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3419BB6"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B0D78" w:rsidRPr="001B0D78">
        <w:rPr>
          <w:b/>
          <w:i/>
          <w:noProof/>
          <w:sz w:val="28"/>
        </w:rPr>
        <w:t>R4-2214637</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62B9E1A" w:rsidR="00855D79" w:rsidRPr="00410371" w:rsidRDefault="004303FF" w:rsidP="00AB24A1">
            <w:pPr>
              <w:pStyle w:val="CRCoverPage"/>
              <w:spacing w:after="0"/>
              <w:jc w:val="center"/>
              <w:rPr>
                <w:noProof/>
              </w:rPr>
            </w:pPr>
            <w:r>
              <w:rPr>
                <w:b/>
                <w:noProof/>
                <w:sz w:val="28"/>
                <w:lang w:eastAsia="zh-CN"/>
              </w:rPr>
              <w:t>2538</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A99C314" w:rsidR="00855D79" w:rsidRPr="00410371" w:rsidRDefault="00221B9F"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D4EC925" w:rsidR="00855D79" w:rsidRDefault="00AA787F" w:rsidP="00331CFB">
            <w:pPr>
              <w:pStyle w:val="CRCoverPage"/>
              <w:spacing w:after="0"/>
              <w:ind w:left="100"/>
              <w:rPr>
                <w:noProof/>
              </w:rPr>
            </w:pPr>
            <w:r w:rsidRPr="00AA787F">
              <w:t>CR on applicability of measurement requirements with POS 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6036C190" w:rsidR="004D13C3" w:rsidRDefault="004D13C3" w:rsidP="004D13C3">
            <w:pPr>
              <w:pStyle w:val="CRCoverPage"/>
              <w:spacing w:after="0"/>
              <w:rPr>
                <w:rFonts w:cs="Arial"/>
                <w:noProof/>
                <w:lang w:eastAsia="zh-CN"/>
              </w:rPr>
            </w:pPr>
            <w:r>
              <w:rPr>
                <w:rFonts w:cs="Arial"/>
                <w:noProof/>
                <w:lang w:eastAsia="zh-CN"/>
              </w:rPr>
              <w:t>The following agreements are made in RAN4#102-e and RAN4#103-e but they are missing in the spec.</w:t>
            </w:r>
          </w:p>
          <w:p w14:paraId="2FACA36E" w14:textId="77777777" w:rsidR="004D13C3" w:rsidRDefault="004D13C3" w:rsidP="004D13C3">
            <w:pPr>
              <w:pStyle w:val="CRCoverPage"/>
              <w:spacing w:after="0"/>
              <w:rPr>
                <w:rFonts w:cs="Arial"/>
                <w:noProof/>
                <w:lang w:eastAsia="zh-CN"/>
              </w:rPr>
            </w:pPr>
          </w:p>
          <w:p w14:paraId="2192957B" w14:textId="24B86EBC" w:rsidR="004D13C3" w:rsidRDefault="004D13C3" w:rsidP="004D13C3">
            <w:pPr>
              <w:pStyle w:val="CRCoverPage"/>
              <w:spacing w:after="0"/>
              <w:rPr>
                <w:rFonts w:cs="Arial"/>
                <w:noProof/>
                <w:lang w:eastAsia="zh-CN"/>
              </w:rPr>
            </w:pPr>
            <w:r>
              <w:rPr>
                <w:rFonts w:cs="Arial"/>
                <w:noProof/>
                <w:lang w:eastAsia="zh-CN"/>
              </w:rPr>
              <w:t>RAN4#102-e:</w:t>
            </w:r>
          </w:p>
          <w:tbl>
            <w:tblPr>
              <w:tblStyle w:val="af7"/>
              <w:tblW w:w="0" w:type="auto"/>
              <w:tblLayout w:type="fixed"/>
              <w:tblLook w:val="04A0" w:firstRow="1" w:lastRow="0" w:firstColumn="1" w:lastColumn="0" w:noHBand="0" w:noVBand="1"/>
            </w:tblPr>
            <w:tblGrid>
              <w:gridCol w:w="6852"/>
            </w:tblGrid>
            <w:tr w:rsidR="004D13C3" w14:paraId="4BA2EA42" w14:textId="77777777" w:rsidTr="004D13C3">
              <w:tc>
                <w:tcPr>
                  <w:tcW w:w="6852" w:type="dxa"/>
                </w:tcPr>
                <w:p w14:paraId="3DDED373" w14:textId="77777777" w:rsidR="004D13C3" w:rsidRPr="006011C6" w:rsidRDefault="004D13C3" w:rsidP="004D13C3">
                  <w:pPr>
                    <w:rPr>
                      <w:b/>
                      <w:u w:val="single"/>
                      <w:lang w:val="en-US" w:eastAsia="ko-KR"/>
                    </w:rPr>
                  </w:pPr>
                  <w:r w:rsidRPr="00587C0C">
                    <w:rPr>
                      <w:b/>
                      <w:u w:val="single"/>
                      <w:lang w:val="en-US" w:eastAsia="ko-KR"/>
                    </w:rPr>
                    <w:t>Issue 1-3-2: Requirements for pre-configured MG for positioning</w:t>
                  </w:r>
                </w:p>
                <w:p w14:paraId="2862A4F1" w14:textId="77777777" w:rsidR="004D13C3" w:rsidRPr="002165F2" w:rsidRDefault="004D13C3" w:rsidP="004D13C3">
                  <w:pPr>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6B5E73EF" w14:textId="77777777" w:rsidR="004D13C3" w:rsidRPr="004133DB" w:rsidRDefault="004D13C3" w:rsidP="00EF5F05">
                  <w:pPr>
                    <w:numPr>
                      <w:ilvl w:val="0"/>
                      <w:numId w:val="14"/>
                    </w:numPr>
                    <w:overflowPunct w:val="0"/>
                    <w:autoSpaceDE w:val="0"/>
                    <w:autoSpaceDN w:val="0"/>
                    <w:adjustRightInd w:val="0"/>
                    <w:spacing w:after="120"/>
                    <w:rPr>
                      <w:lang w:val="en-US" w:eastAsia="zh-CN"/>
                    </w:rPr>
                  </w:pPr>
                  <w:r w:rsidRPr="00587C0C">
                    <w:rPr>
                      <w:lang w:val="en-US" w:eastAsia="zh-CN"/>
                    </w:rPr>
                    <w:t>Define positioning measurement requirement when DL MAC-CE for positioning MG activation command is received and when other MGs are not configured.</w:t>
                  </w:r>
                </w:p>
                <w:p w14:paraId="58EE5E42" w14:textId="77777777" w:rsidR="004D13C3" w:rsidRPr="004D13C3" w:rsidRDefault="004D13C3" w:rsidP="004D13C3">
                  <w:pPr>
                    <w:pStyle w:val="CRCoverPage"/>
                    <w:spacing w:after="0"/>
                    <w:rPr>
                      <w:rFonts w:cs="Arial"/>
                      <w:noProof/>
                      <w:lang w:val="en-US" w:eastAsia="zh-CN"/>
                    </w:rPr>
                  </w:pPr>
                </w:p>
              </w:tc>
            </w:tr>
          </w:tbl>
          <w:p w14:paraId="7BB90D69" w14:textId="5ACEE47F" w:rsidR="004D13C3" w:rsidRDefault="004D13C3" w:rsidP="004D13C3">
            <w:pPr>
              <w:pStyle w:val="CRCoverPage"/>
              <w:spacing w:after="0"/>
              <w:rPr>
                <w:rFonts w:cs="Arial"/>
                <w:noProof/>
                <w:lang w:eastAsia="zh-CN"/>
              </w:rPr>
            </w:pPr>
            <w:r>
              <w:rPr>
                <w:rFonts w:cs="Arial"/>
                <w:noProof/>
                <w:lang w:eastAsia="zh-CN"/>
              </w:rPr>
              <w:t>RAN4#103-e:</w:t>
            </w:r>
          </w:p>
          <w:tbl>
            <w:tblPr>
              <w:tblStyle w:val="af7"/>
              <w:tblW w:w="0" w:type="auto"/>
              <w:tblLayout w:type="fixed"/>
              <w:tblLook w:val="04A0" w:firstRow="1" w:lastRow="0" w:firstColumn="1" w:lastColumn="0" w:noHBand="0" w:noVBand="1"/>
            </w:tblPr>
            <w:tblGrid>
              <w:gridCol w:w="6852"/>
            </w:tblGrid>
            <w:tr w:rsidR="004D13C3" w14:paraId="50A227C3" w14:textId="77777777" w:rsidTr="00D2386F">
              <w:tc>
                <w:tcPr>
                  <w:tcW w:w="6852" w:type="dxa"/>
                </w:tcPr>
                <w:p w14:paraId="53D5CDC1" w14:textId="77777777" w:rsidR="004D13C3" w:rsidRPr="004D13C3" w:rsidRDefault="004D13C3" w:rsidP="004D13C3">
                  <w:pPr>
                    <w:overflowPunct w:val="0"/>
                    <w:autoSpaceDE w:val="0"/>
                    <w:autoSpaceDN w:val="0"/>
                    <w:adjustRightInd w:val="0"/>
                    <w:spacing w:after="120"/>
                    <w:rPr>
                      <w:rFonts w:cs="Arial"/>
                      <w:noProof/>
                      <w:lang w:val="en-US" w:eastAsia="zh-CN"/>
                    </w:rPr>
                  </w:pPr>
                  <w:r w:rsidRPr="004D13C3">
                    <w:rPr>
                      <w:rFonts w:cs="Arial"/>
                      <w:noProof/>
                      <w:lang w:val="en-US" w:eastAsia="zh-CN"/>
                    </w:rPr>
                    <w:t>Sub-topic 2-1: Requirements for pre-configured MG for positioning</w:t>
                  </w:r>
                </w:p>
                <w:p w14:paraId="4C433C05" w14:textId="77777777" w:rsidR="004D13C3" w:rsidRPr="004D13C3" w:rsidRDefault="004D13C3" w:rsidP="004D13C3">
                  <w:pPr>
                    <w:overflowPunct w:val="0"/>
                    <w:autoSpaceDE w:val="0"/>
                    <w:autoSpaceDN w:val="0"/>
                    <w:adjustRightInd w:val="0"/>
                    <w:spacing w:after="120"/>
                    <w:rPr>
                      <w:rFonts w:cs="Arial"/>
                      <w:b/>
                      <w:bCs/>
                      <w:iCs/>
                      <w:noProof/>
                      <w:u w:val="single"/>
                      <w:lang w:val="en-US" w:eastAsia="zh-CN"/>
                    </w:rPr>
                  </w:pPr>
                  <w:r w:rsidRPr="004D13C3">
                    <w:rPr>
                      <w:rFonts w:cs="Arial"/>
                      <w:b/>
                      <w:bCs/>
                      <w:iCs/>
                      <w:noProof/>
                      <w:highlight w:val="green"/>
                      <w:u w:val="single"/>
                      <w:lang w:val="en-US" w:eastAsia="zh-CN"/>
                    </w:rPr>
                    <w:t>Agreements</w:t>
                  </w:r>
                  <w:r w:rsidRPr="004D13C3">
                    <w:rPr>
                      <w:rFonts w:cs="Arial"/>
                      <w:i/>
                      <w:noProof/>
                      <w:lang w:val="en-US" w:eastAsia="zh-CN"/>
                    </w:rPr>
                    <w:t>:</w:t>
                  </w:r>
                </w:p>
                <w:p w14:paraId="4A627158" w14:textId="77777777" w:rsidR="004D13C3" w:rsidRPr="004D13C3" w:rsidRDefault="004D13C3" w:rsidP="00EF5F05">
                  <w:pPr>
                    <w:numPr>
                      <w:ilvl w:val="0"/>
                      <w:numId w:val="15"/>
                    </w:numPr>
                    <w:overflowPunct w:val="0"/>
                    <w:autoSpaceDE w:val="0"/>
                    <w:autoSpaceDN w:val="0"/>
                    <w:adjustRightInd w:val="0"/>
                    <w:spacing w:after="120"/>
                    <w:rPr>
                      <w:rFonts w:cs="Arial"/>
                      <w:iCs/>
                      <w:noProof/>
                      <w:lang w:val="en-US" w:eastAsia="zh-CN"/>
                    </w:rPr>
                  </w:pPr>
                  <w:r w:rsidRPr="004D13C3">
                    <w:rPr>
                      <w:rFonts w:cs="Arial"/>
                      <w:iCs/>
                      <w:noProof/>
                      <w:lang w:val="en-US" w:eastAsia="zh-CN"/>
                    </w:rPr>
                    <w:t>For PRS measurement with POS MG:</w:t>
                  </w:r>
                </w:p>
                <w:p w14:paraId="19DD0F56" w14:textId="1CB90A21" w:rsidR="004D13C3" w:rsidRPr="004D13C3" w:rsidRDefault="004D13C3" w:rsidP="00EF5F05">
                  <w:pPr>
                    <w:numPr>
                      <w:ilvl w:val="1"/>
                      <w:numId w:val="15"/>
                    </w:numPr>
                    <w:overflowPunct w:val="0"/>
                    <w:autoSpaceDE w:val="0"/>
                    <w:autoSpaceDN w:val="0"/>
                    <w:adjustRightInd w:val="0"/>
                    <w:spacing w:after="120"/>
                    <w:rPr>
                      <w:rFonts w:cs="Arial"/>
                      <w:iCs/>
                      <w:noProof/>
                      <w:lang w:val="en-US" w:eastAsia="zh-CN"/>
                    </w:rPr>
                  </w:pPr>
                  <w:r w:rsidRPr="004D13C3">
                    <w:rPr>
                      <w:rFonts w:cs="Arial"/>
                      <w:iCs/>
                      <w:noProof/>
                      <w:lang w:val="en-US" w:eastAsia="zh-CN"/>
                    </w:rPr>
                    <w:t>the PRS requirements apply provided that only one POS MG is activated, and the RRM requirements do not apply for RRM measurement that requires MG.</w:t>
                  </w:r>
                </w:p>
              </w:tc>
            </w:tr>
          </w:tbl>
          <w:p w14:paraId="2D0F7656" w14:textId="7CAEFD42" w:rsidR="00F10A72" w:rsidRPr="003A0267" w:rsidRDefault="00F10A72" w:rsidP="004D13C3">
            <w:pPr>
              <w:pStyle w:val="CRCoverPage"/>
              <w:spacing w:after="0"/>
              <w:rPr>
                <w:rFonts w:cs="Arial"/>
                <w:noProof/>
                <w:lang w:eastAsia="zh-CN"/>
              </w:rPr>
            </w:pP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03CE7735" w:rsidR="00853EB4" w:rsidRPr="00D60B8B" w:rsidRDefault="004D13C3" w:rsidP="004D13C3">
            <w:pPr>
              <w:pStyle w:val="CRCoverPage"/>
              <w:spacing w:after="0"/>
              <w:rPr>
                <w:rFonts w:cs="Arial"/>
                <w:noProof/>
                <w:lang w:eastAsia="zh-CN"/>
              </w:rPr>
            </w:pPr>
            <w:r>
              <w:rPr>
                <w:rFonts w:cs="Arial"/>
                <w:noProof/>
                <w:lang w:eastAsia="zh-CN"/>
              </w:rPr>
              <w:t>Capture the agreements from RAN4#102-e and RAN4#103-e</w:t>
            </w:r>
            <w:r w:rsidRPr="00AA787F">
              <w:t xml:space="preserve"> </w:t>
            </w:r>
            <w:r>
              <w:t xml:space="preserve">regarding the </w:t>
            </w:r>
            <w:r w:rsidRPr="00AA787F">
              <w:t>applicability of measurement requirements with POS MG</w:t>
            </w:r>
            <w:r>
              <w:t xml:space="preserve"> in the spec.</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0AAAA3F" w:rsidR="00855D79" w:rsidRDefault="004D13C3" w:rsidP="004D13C3">
            <w:pPr>
              <w:pStyle w:val="CRCoverPage"/>
              <w:spacing w:after="0"/>
              <w:rPr>
                <w:noProof/>
              </w:rPr>
            </w:pPr>
            <w:r>
              <w:t xml:space="preserve">The </w:t>
            </w:r>
            <w:r w:rsidRPr="00AA787F">
              <w:t>applicability of measurement requirements with POS MG</w:t>
            </w:r>
            <w:r>
              <w:t xml:space="preserve"> will be ambiguous.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23DF43A" w:rsidR="00855D79" w:rsidRDefault="004D13C3" w:rsidP="003B5B32">
            <w:pPr>
              <w:pStyle w:val="CRCoverPage"/>
              <w:spacing w:after="0"/>
              <w:ind w:left="100"/>
              <w:rPr>
                <w:noProof/>
              </w:rPr>
            </w:pPr>
            <w:r>
              <w:rPr>
                <w:noProof/>
                <w:lang w:eastAsia="zh-CN"/>
              </w:rPr>
              <w:t>9.1.2, 9.9.1.1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1AA19641" w14:textId="77777777" w:rsidR="000F1CED" w:rsidRPr="009C5807" w:rsidRDefault="000F1CED" w:rsidP="000F1CED">
      <w:pPr>
        <w:pStyle w:val="30"/>
      </w:pPr>
      <w:r w:rsidRPr="009C5807">
        <w:t>9.1.2</w:t>
      </w:r>
      <w:r w:rsidRPr="009C5807">
        <w:tab/>
        <w:t>Measurement gap</w:t>
      </w:r>
    </w:p>
    <w:p w14:paraId="440E00EC" w14:textId="77777777" w:rsidR="000F1CED" w:rsidRPr="009C5807" w:rsidRDefault="000F1CED" w:rsidP="000F1CED">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846383F" w14:textId="77777777" w:rsidR="000F1CED" w:rsidRDefault="000F1CED" w:rsidP="000F1CED">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8E8B2E8" w14:textId="77777777" w:rsidR="000F1CED" w:rsidRDefault="000F1CED" w:rsidP="000F1CED">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42246F4F" w14:textId="77777777" w:rsidR="000F1CED" w:rsidRDefault="000F1CED" w:rsidP="000F1CED">
      <w:pPr>
        <w:pStyle w:val="B10"/>
      </w:pPr>
      <w:r>
        <w:t>-</w:t>
      </w:r>
      <w:r>
        <w:tab/>
        <w:t>a single per-UE measurement gap pattern for concurrent monitoring of all positioning frequency layers and intra-frequency, inter-frequency and/or inter-RAT frequency layers of all frequency ranges, or</w:t>
      </w:r>
    </w:p>
    <w:p w14:paraId="0ACEFB4D" w14:textId="77777777" w:rsidR="000F1CED" w:rsidRDefault="000F1CED" w:rsidP="000F1CED">
      <w:pPr>
        <w:pStyle w:val="B10"/>
        <w:rPr>
          <w:lang w:eastAsia="zh-CN"/>
        </w:rPr>
      </w:pPr>
      <w:r w:rsidRPr="00917629">
        <w:t>-</w:t>
      </w:r>
      <w:r w:rsidRPr="00917629">
        <w:tab/>
        <w:t>for measurement gap patterns other than #24 and #25, if</w:t>
      </w:r>
      <w:r>
        <w:t xml:space="preserve">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p>
    <w:p w14:paraId="418B6508" w14:textId="77777777" w:rsidR="000F1CED" w:rsidRPr="009C5807" w:rsidRDefault="000F1CED" w:rsidP="000F1CED">
      <w:r w:rsidRPr="009C5807">
        <w:t>During the per-UE measurement gaps the UE:</w:t>
      </w:r>
    </w:p>
    <w:p w14:paraId="1BAFB641" w14:textId="77777777" w:rsidR="000F1CED" w:rsidRPr="009C5807" w:rsidRDefault="000F1CED" w:rsidP="000F1CED">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EEFA6FE" w14:textId="77777777" w:rsidR="000F1CED" w:rsidRPr="00B84E6C" w:rsidRDefault="000F1CED" w:rsidP="000F1CED">
      <w:pPr>
        <w:pStyle w:val="B10"/>
        <w:rPr>
          <w:lang w:eastAsia="zh-CN"/>
        </w:rPr>
      </w:pPr>
      <w:bookmarkStart w:id="5"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0AE62DC7" w14:textId="77777777" w:rsidR="000F1CED" w:rsidRPr="00B84E6C" w:rsidRDefault="000F1CED" w:rsidP="000F1CED">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6" w:name="_Hlk52186068"/>
      <w:r>
        <w:t>, PRS measurement(s)</w:t>
      </w:r>
      <w:bookmarkEnd w:id="6"/>
      <w:r w:rsidRPr="00B84E6C">
        <w:t xml:space="preserve"> and the signals used for random access procedure according to [7].</w:t>
      </w:r>
    </w:p>
    <w:p w14:paraId="3B76D40E" w14:textId="77777777" w:rsidR="000F1CED" w:rsidRPr="00B84E6C" w:rsidRDefault="000F1CED" w:rsidP="000F1CED">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5"/>
    <w:p w14:paraId="58B1EFBB" w14:textId="77777777" w:rsidR="000F1CED" w:rsidRPr="009C5807" w:rsidRDefault="000F1CED" w:rsidP="000F1CED">
      <w:pPr>
        <w:rPr>
          <w:lang w:eastAsia="zh-CN"/>
        </w:rPr>
      </w:pPr>
      <w:r w:rsidRPr="009C5807">
        <w:rPr>
          <w:lang w:eastAsia="zh-CN"/>
        </w:rPr>
        <w:t>During the per-FR measurement gaps the UE:</w:t>
      </w:r>
    </w:p>
    <w:p w14:paraId="3D46C02F" w14:textId="77777777" w:rsidR="000F1CED" w:rsidRDefault="000F1CED" w:rsidP="000F1CED">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E47B073" w14:textId="77777777" w:rsidR="000F1CED" w:rsidRDefault="000F1CED" w:rsidP="000F1CED">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7F4922C3" w14:textId="77777777" w:rsidR="000F1CED" w:rsidRDefault="000F1CED" w:rsidP="000F1CED">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3C77DC3" w14:textId="77777777" w:rsidR="000F1CED" w:rsidRDefault="000F1CED" w:rsidP="000F1CED">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0730837A" w14:textId="77777777" w:rsidR="000F1CED" w:rsidRPr="009C5807" w:rsidRDefault="000F1CED" w:rsidP="000F1CED">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B30866E" w14:textId="77777777" w:rsidR="000F1CED" w:rsidRPr="009C5807" w:rsidRDefault="000F1CED" w:rsidP="000F1CED">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0F1CED" w:rsidRPr="009C5807" w14:paraId="312CDC8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A2231F" w14:textId="77777777" w:rsidR="000F1CED" w:rsidRPr="009C5807" w:rsidRDefault="000F1CED" w:rsidP="000F1CED">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4A2A2B29" w14:textId="77777777" w:rsidR="000F1CED" w:rsidRPr="009C5807" w:rsidRDefault="000F1CED" w:rsidP="000F1CED">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EC6A800" w14:textId="77777777" w:rsidR="000F1CED" w:rsidRPr="009C5807" w:rsidRDefault="000F1CED" w:rsidP="000F1CED">
            <w:pPr>
              <w:pStyle w:val="TAH"/>
            </w:pPr>
            <w:r w:rsidRPr="009C5807">
              <w:rPr>
                <w:lang w:eastAsia="zh-CN"/>
              </w:rPr>
              <w:t>Measurement</w:t>
            </w:r>
            <w:r w:rsidRPr="009C5807">
              <w:t xml:space="preserve"> Gap Repetition Period</w:t>
            </w:r>
          </w:p>
          <w:p w14:paraId="3627D541" w14:textId="77777777" w:rsidR="000F1CED" w:rsidRPr="009C5807" w:rsidRDefault="000F1CED" w:rsidP="000F1CED">
            <w:pPr>
              <w:pStyle w:val="TAH"/>
            </w:pPr>
            <w:r w:rsidRPr="009C5807">
              <w:t xml:space="preserve">(MGRP, </w:t>
            </w:r>
            <w:proofErr w:type="spellStart"/>
            <w:r w:rsidRPr="009C5807">
              <w:t>ms</w:t>
            </w:r>
            <w:proofErr w:type="spellEnd"/>
            <w:r w:rsidRPr="009C5807">
              <w:t>)</w:t>
            </w:r>
          </w:p>
        </w:tc>
      </w:tr>
      <w:tr w:rsidR="000F1CED" w:rsidRPr="009C5807" w14:paraId="5E2804C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141C0E" w14:textId="77777777" w:rsidR="000F1CED" w:rsidRPr="009C5807" w:rsidRDefault="000F1CED" w:rsidP="000F1CED">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B84FABD" w14:textId="77777777" w:rsidR="000F1CED" w:rsidRPr="009C5807" w:rsidRDefault="000F1CED" w:rsidP="000F1CE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5793DA3C" w14:textId="77777777" w:rsidR="000F1CED" w:rsidRPr="009C5807" w:rsidRDefault="000F1CED" w:rsidP="000F1CED">
            <w:pPr>
              <w:pStyle w:val="TAC"/>
              <w:rPr>
                <w:snapToGrid w:val="0"/>
              </w:rPr>
            </w:pPr>
            <w:r w:rsidRPr="009C5807">
              <w:rPr>
                <w:snapToGrid w:val="0"/>
              </w:rPr>
              <w:t>40</w:t>
            </w:r>
          </w:p>
        </w:tc>
      </w:tr>
      <w:tr w:rsidR="000F1CED" w:rsidRPr="009C5807" w14:paraId="39EE12CA"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4BAC4B" w14:textId="77777777" w:rsidR="000F1CED" w:rsidRPr="009C5807" w:rsidRDefault="000F1CED" w:rsidP="000F1CED">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1D91F6" w14:textId="77777777" w:rsidR="000F1CED" w:rsidRPr="009C5807" w:rsidRDefault="000F1CED" w:rsidP="000F1CE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375669B" w14:textId="77777777" w:rsidR="000F1CED" w:rsidRPr="009C5807" w:rsidRDefault="000F1CED" w:rsidP="000F1CED">
            <w:pPr>
              <w:pStyle w:val="TAC"/>
              <w:rPr>
                <w:snapToGrid w:val="0"/>
              </w:rPr>
            </w:pPr>
            <w:r w:rsidRPr="009C5807">
              <w:rPr>
                <w:snapToGrid w:val="0"/>
              </w:rPr>
              <w:t>80</w:t>
            </w:r>
          </w:p>
        </w:tc>
      </w:tr>
      <w:tr w:rsidR="000F1CED" w:rsidRPr="009C5807" w14:paraId="546F031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5397FC" w14:textId="77777777" w:rsidR="000F1CED" w:rsidRPr="009C5807" w:rsidRDefault="000F1CED" w:rsidP="000F1CED">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AFA9F21" w14:textId="77777777" w:rsidR="000F1CED" w:rsidRPr="009C5807" w:rsidRDefault="000F1CED" w:rsidP="000F1CE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BB75CC6" w14:textId="77777777" w:rsidR="000F1CED" w:rsidRPr="009C5807" w:rsidRDefault="000F1CED" w:rsidP="000F1CED">
            <w:pPr>
              <w:pStyle w:val="TAC"/>
              <w:rPr>
                <w:snapToGrid w:val="0"/>
              </w:rPr>
            </w:pPr>
            <w:r w:rsidRPr="009C5807">
              <w:rPr>
                <w:snapToGrid w:val="0"/>
                <w:lang w:eastAsia="ko-KR"/>
              </w:rPr>
              <w:t>40</w:t>
            </w:r>
          </w:p>
        </w:tc>
      </w:tr>
      <w:tr w:rsidR="000F1CED" w:rsidRPr="009C5807" w14:paraId="407049C5"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D5E65D" w14:textId="77777777" w:rsidR="000F1CED" w:rsidRPr="009C5807" w:rsidRDefault="000F1CED" w:rsidP="000F1CED">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5F35E4B" w14:textId="77777777" w:rsidR="000F1CED" w:rsidRPr="009C5807" w:rsidRDefault="000F1CED" w:rsidP="000F1CE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4753B4A" w14:textId="77777777" w:rsidR="000F1CED" w:rsidRPr="009C5807" w:rsidRDefault="000F1CED" w:rsidP="000F1CED">
            <w:pPr>
              <w:pStyle w:val="TAC"/>
              <w:rPr>
                <w:snapToGrid w:val="0"/>
              </w:rPr>
            </w:pPr>
            <w:r w:rsidRPr="009C5807">
              <w:rPr>
                <w:snapToGrid w:val="0"/>
                <w:lang w:eastAsia="ko-KR"/>
              </w:rPr>
              <w:t>80</w:t>
            </w:r>
          </w:p>
        </w:tc>
      </w:tr>
      <w:tr w:rsidR="000F1CED" w:rsidRPr="009C5807" w14:paraId="081F649F"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CAD3C6" w14:textId="77777777" w:rsidR="000F1CED" w:rsidRPr="009C5807" w:rsidRDefault="000F1CED" w:rsidP="000F1CED">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62B182A" w14:textId="77777777" w:rsidR="000F1CED" w:rsidRPr="009C5807" w:rsidRDefault="000F1CED" w:rsidP="000F1CE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E4AD6CE" w14:textId="77777777" w:rsidR="000F1CED" w:rsidRPr="009C5807" w:rsidRDefault="000F1CED" w:rsidP="000F1CED">
            <w:pPr>
              <w:pStyle w:val="TAC"/>
              <w:rPr>
                <w:snapToGrid w:val="0"/>
                <w:lang w:eastAsia="ko-KR"/>
              </w:rPr>
            </w:pPr>
            <w:r w:rsidRPr="009C5807">
              <w:rPr>
                <w:snapToGrid w:val="0"/>
                <w:lang w:eastAsia="ko-KR"/>
              </w:rPr>
              <w:t>20</w:t>
            </w:r>
          </w:p>
        </w:tc>
      </w:tr>
      <w:tr w:rsidR="000F1CED" w:rsidRPr="009C5807" w14:paraId="11790D0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63DBB0" w14:textId="77777777" w:rsidR="000F1CED" w:rsidRPr="009C5807" w:rsidRDefault="000F1CED" w:rsidP="000F1CED">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CEFC40F" w14:textId="77777777" w:rsidR="000F1CED" w:rsidRPr="009C5807" w:rsidRDefault="000F1CED" w:rsidP="000F1CE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541341C"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5BA709F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F4E2B6" w14:textId="77777777" w:rsidR="000F1CED" w:rsidRPr="009C5807" w:rsidRDefault="000F1CED" w:rsidP="000F1CED">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CAA49EB"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BE28222" w14:textId="77777777" w:rsidR="000F1CED" w:rsidRPr="009C5807" w:rsidRDefault="000F1CED" w:rsidP="000F1CED">
            <w:pPr>
              <w:pStyle w:val="TAC"/>
              <w:rPr>
                <w:snapToGrid w:val="0"/>
                <w:lang w:eastAsia="ko-KR"/>
              </w:rPr>
            </w:pPr>
            <w:r w:rsidRPr="009C5807">
              <w:rPr>
                <w:snapToGrid w:val="0"/>
              </w:rPr>
              <w:t>20</w:t>
            </w:r>
          </w:p>
        </w:tc>
      </w:tr>
      <w:tr w:rsidR="000F1CED" w:rsidRPr="009C5807" w14:paraId="1816A21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358093" w14:textId="77777777" w:rsidR="000F1CED" w:rsidRPr="009C5807" w:rsidRDefault="000F1CED" w:rsidP="000F1CED">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9926450"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1F33E5" w14:textId="77777777" w:rsidR="000F1CED" w:rsidRPr="009C5807" w:rsidRDefault="000F1CED" w:rsidP="000F1CED">
            <w:pPr>
              <w:pStyle w:val="TAC"/>
              <w:rPr>
                <w:snapToGrid w:val="0"/>
                <w:lang w:eastAsia="ko-KR"/>
              </w:rPr>
            </w:pPr>
            <w:r w:rsidRPr="009C5807">
              <w:rPr>
                <w:snapToGrid w:val="0"/>
              </w:rPr>
              <w:t>40</w:t>
            </w:r>
          </w:p>
        </w:tc>
      </w:tr>
      <w:tr w:rsidR="000F1CED" w:rsidRPr="009C5807" w14:paraId="6DA9ADA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46A20" w14:textId="77777777" w:rsidR="000F1CED" w:rsidRPr="009C5807" w:rsidRDefault="000F1CED" w:rsidP="000F1CED">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C782272"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7CE3A91"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404AB269"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76FB57" w14:textId="77777777" w:rsidR="000F1CED" w:rsidRPr="009C5807" w:rsidRDefault="000F1CED" w:rsidP="000F1CED">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C950A33" w14:textId="77777777" w:rsidR="000F1CED" w:rsidRPr="009C5807" w:rsidRDefault="000F1CED" w:rsidP="000F1CE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B53F50"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6FADE46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AB3187" w14:textId="77777777" w:rsidR="000F1CED" w:rsidRPr="009C5807" w:rsidRDefault="000F1CED" w:rsidP="000F1CED">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E97B12E" w14:textId="77777777" w:rsidR="000F1CED" w:rsidRPr="009C5807" w:rsidRDefault="000F1CED" w:rsidP="000F1CE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C7500D6" w14:textId="77777777" w:rsidR="000F1CED" w:rsidRPr="009C5807" w:rsidRDefault="000F1CED" w:rsidP="000F1CED">
            <w:pPr>
              <w:pStyle w:val="TAC"/>
              <w:rPr>
                <w:snapToGrid w:val="0"/>
                <w:lang w:eastAsia="ko-KR"/>
              </w:rPr>
            </w:pPr>
            <w:r w:rsidRPr="009C5807">
              <w:rPr>
                <w:snapToGrid w:val="0"/>
              </w:rPr>
              <w:t>20</w:t>
            </w:r>
          </w:p>
        </w:tc>
      </w:tr>
      <w:tr w:rsidR="000F1CED" w:rsidRPr="009C5807" w14:paraId="5C79869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F9136" w14:textId="77777777" w:rsidR="000F1CED" w:rsidRPr="009C5807" w:rsidRDefault="000F1CED" w:rsidP="000F1CED">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F12D082" w14:textId="77777777" w:rsidR="000F1CED" w:rsidRPr="009C5807" w:rsidRDefault="000F1CED" w:rsidP="000F1CE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FD5E9DC"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76B83BD4"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2C6D39" w14:textId="77777777" w:rsidR="000F1CED" w:rsidRPr="009C5807" w:rsidRDefault="000F1CED" w:rsidP="000F1CED">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C6709E8"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7F40031" w14:textId="77777777" w:rsidR="000F1CED" w:rsidRPr="009C5807" w:rsidRDefault="000F1CED" w:rsidP="000F1CED">
            <w:pPr>
              <w:pStyle w:val="TAC"/>
              <w:rPr>
                <w:snapToGrid w:val="0"/>
                <w:lang w:eastAsia="ko-KR"/>
              </w:rPr>
            </w:pPr>
            <w:r w:rsidRPr="009C5807">
              <w:rPr>
                <w:snapToGrid w:val="0"/>
              </w:rPr>
              <w:t>20</w:t>
            </w:r>
          </w:p>
        </w:tc>
      </w:tr>
      <w:tr w:rsidR="000F1CED" w:rsidRPr="009C5807" w14:paraId="712D0F8D" w14:textId="77777777" w:rsidTr="000F1CE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4DC20AA" w14:textId="77777777" w:rsidR="000F1CED" w:rsidRPr="009C5807" w:rsidRDefault="000F1CED" w:rsidP="000F1CED">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BDDDBEB"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4AAF1E" w14:textId="77777777" w:rsidR="000F1CED" w:rsidRPr="009C5807" w:rsidRDefault="000F1CED" w:rsidP="000F1CED">
            <w:pPr>
              <w:pStyle w:val="TAC"/>
              <w:rPr>
                <w:snapToGrid w:val="0"/>
                <w:lang w:eastAsia="ko-KR"/>
              </w:rPr>
            </w:pPr>
            <w:r w:rsidRPr="009C5807">
              <w:rPr>
                <w:snapToGrid w:val="0"/>
              </w:rPr>
              <w:t>40</w:t>
            </w:r>
          </w:p>
        </w:tc>
      </w:tr>
      <w:tr w:rsidR="000F1CED" w:rsidRPr="009C5807" w14:paraId="074BF16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A8583" w14:textId="77777777" w:rsidR="000F1CED" w:rsidRPr="009C5807" w:rsidRDefault="000F1CED" w:rsidP="000F1CED">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6A0E501"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57E3F36"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5AA8E1DA"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77EC56" w14:textId="77777777" w:rsidR="000F1CED" w:rsidRPr="009C5807" w:rsidRDefault="000F1CED" w:rsidP="000F1CED">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EB24768" w14:textId="77777777" w:rsidR="000F1CED" w:rsidRPr="009C5807" w:rsidRDefault="000F1CED" w:rsidP="000F1CE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86A220B"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0ECD44F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ED4A94" w14:textId="77777777" w:rsidR="000F1CED" w:rsidRPr="009C5807" w:rsidRDefault="000F1CED" w:rsidP="000F1CED">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952D632"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9F03279" w14:textId="77777777" w:rsidR="000F1CED" w:rsidRPr="009C5807" w:rsidRDefault="000F1CED" w:rsidP="000F1CED">
            <w:pPr>
              <w:pStyle w:val="TAC"/>
              <w:rPr>
                <w:snapToGrid w:val="0"/>
                <w:lang w:eastAsia="ko-KR"/>
              </w:rPr>
            </w:pPr>
            <w:r w:rsidRPr="009C5807">
              <w:rPr>
                <w:snapToGrid w:val="0"/>
              </w:rPr>
              <w:t>20</w:t>
            </w:r>
          </w:p>
        </w:tc>
      </w:tr>
      <w:tr w:rsidR="000F1CED" w:rsidRPr="009C5807" w14:paraId="483547B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DB9F0E" w14:textId="77777777" w:rsidR="000F1CED" w:rsidRPr="009C5807" w:rsidRDefault="000F1CED" w:rsidP="000F1CED">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B71C86F"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72316F9" w14:textId="77777777" w:rsidR="000F1CED" w:rsidRPr="009C5807" w:rsidRDefault="000F1CED" w:rsidP="000F1CED">
            <w:pPr>
              <w:pStyle w:val="TAC"/>
              <w:rPr>
                <w:snapToGrid w:val="0"/>
                <w:lang w:eastAsia="ko-KR"/>
              </w:rPr>
            </w:pPr>
            <w:r w:rsidRPr="009C5807">
              <w:rPr>
                <w:snapToGrid w:val="0"/>
              </w:rPr>
              <w:t>40</w:t>
            </w:r>
          </w:p>
        </w:tc>
      </w:tr>
      <w:tr w:rsidR="000F1CED" w:rsidRPr="009C5807" w14:paraId="1FB1485B"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0C2718" w14:textId="77777777" w:rsidR="000F1CED" w:rsidRPr="009C5807" w:rsidRDefault="000F1CED" w:rsidP="000F1CED">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0449CBC"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33DAA0A"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4E8FB9A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31954F" w14:textId="77777777" w:rsidR="000F1CED" w:rsidRPr="009C5807" w:rsidRDefault="000F1CED" w:rsidP="000F1CED">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C39F820" w14:textId="77777777" w:rsidR="000F1CED" w:rsidRPr="009C5807" w:rsidRDefault="000F1CED" w:rsidP="000F1CE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6F0CA5A"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27F5B428"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D24F80" w14:textId="77777777" w:rsidR="000F1CED" w:rsidRPr="009C5807" w:rsidRDefault="000F1CED" w:rsidP="000F1CED">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140C9CC"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D8A9151" w14:textId="77777777" w:rsidR="000F1CED" w:rsidRPr="009C5807" w:rsidRDefault="000F1CED" w:rsidP="000F1CED">
            <w:pPr>
              <w:pStyle w:val="TAC"/>
              <w:rPr>
                <w:snapToGrid w:val="0"/>
                <w:lang w:eastAsia="ko-KR"/>
              </w:rPr>
            </w:pPr>
            <w:r w:rsidRPr="009C5807">
              <w:rPr>
                <w:snapToGrid w:val="0"/>
              </w:rPr>
              <w:t>20</w:t>
            </w:r>
          </w:p>
        </w:tc>
      </w:tr>
      <w:tr w:rsidR="000F1CED" w:rsidRPr="009C5807" w14:paraId="4CD4B8EC"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0D334F" w14:textId="77777777" w:rsidR="000F1CED" w:rsidRPr="009C5807" w:rsidRDefault="000F1CED" w:rsidP="000F1CED">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7609D5"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409B2" w14:textId="77777777" w:rsidR="000F1CED" w:rsidRPr="009C5807" w:rsidRDefault="000F1CED" w:rsidP="000F1CED">
            <w:pPr>
              <w:pStyle w:val="TAC"/>
              <w:rPr>
                <w:snapToGrid w:val="0"/>
                <w:lang w:eastAsia="ko-KR"/>
              </w:rPr>
            </w:pPr>
            <w:r w:rsidRPr="009C5807">
              <w:rPr>
                <w:snapToGrid w:val="0"/>
              </w:rPr>
              <w:t>40</w:t>
            </w:r>
          </w:p>
        </w:tc>
      </w:tr>
      <w:tr w:rsidR="000F1CED" w:rsidRPr="009C5807" w14:paraId="54BEB681"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C7059C" w14:textId="77777777" w:rsidR="000F1CED" w:rsidRPr="009C5807" w:rsidRDefault="000F1CED" w:rsidP="000F1CED">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92EFD46"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AB74AD6" w14:textId="77777777" w:rsidR="000F1CED" w:rsidRPr="009C5807" w:rsidRDefault="000F1CED" w:rsidP="000F1CED">
            <w:pPr>
              <w:pStyle w:val="TAC"/>
              <w:rPr>
                <w:snapToGrid w:val="0"/>
                <w:lang w:eastAsia="ko-KR"/>
              </w:rPr>
            </w:pPr>
            <w:r w:rsidRPr="009C5807">
              <w:rPr>
                <w:snapToGrid w:val="0"/>
                <w:lang w:eastAsia="ko-KR"/>
              </w:rPr>
              <w:t>80</w:t>
            </w:r>
          </w:p>
        </w:tc>
      </w:tr>
      <w:tr w:rsidR="000F1CED" w:rsidRPr="009C5807" w14:paraId="106DFAB2"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6C46A2" w14:textId="77777777" w:rsidR="000F1CED" w:rsidRPr="009C5807" w:rsidRDefault="000F1CED" w:rsidP="000F1CED">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BDE9189" w14:textId="77777777" w:rsidR="000F1CED" w:rsidRPr="009C5807" w:rsidRDefault="000F1CED" w:rsidP="000F1CE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822910" w14:textId="77777777" w:rsidR="000F1CED" w:rsidRPr="009C5807" w:rsidRDefault="000F1CED" w:rsidP="000F1CED">
            <w:pPr>
              <w:pStyle w:val="TAC"/>
              <w:rPr>
                <w:snapToGrid w:val="0"/>
                <w:lang w:eastAsia="ko-KR"/>
              </w:rPr>
            </w:pPr>
            <w:r w:rsidRPr="009C5807">
              <w:rPr>
                <w:snapToGrid w:val="0"/>
                <w:lang w:eastAsia="ko-KR"/>
              </w:rPr>
              <w:t>160</w:t>
            </w:r>
          </w:p>
        </w:tc>
      </w:tr>
      <w:tr w:rsidR="000F1CED" w:rsidRPr="009C5807" w14:paraId="6B884D66"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tcPr>
          <w:p w14:paraId="663734C3" w14:textId="77777777" w:rsidR="000F1CED" w:rsidRPr="009C5807" w:rsidRDefault="000F1CED" w:rsidP="000F1CE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EEFFC39" w14:textId="77777777" w:rsidR="000F1CED" w:rsidRPr="009C5807" w:rsidRDefault="000F1CED" w:rsidP="000F1CED">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7ABF951" w14:textId="77777777" w:rsidR="000F1CED" w:rsidRPr="009C5807" w:rsidRDefault="000F1CED" w:rsidP="000F1CED">
            <w:pPr>
              <w:pStyle w:val="TAC"/>
              <w:rPr>
                <w:snapToGrid w:val="0"/>
                <w:lang w:eastAsia="ko-KR"/>
              </w:rPr>
            </w:pPr>
            <w:r>
              <w:rPr>
                <w:snapToGrid w:val="0"/>
                <w:lang w:eastAsia="ko-KR"/>
              </w:rPr>
              <w:t>80</w:t>
            </w:r>
          </w:p>
        </w:tc>
      </w:tr>
      <w:tr w:rsidR="000F1CED" w:rsidRPr="009C5807" w14:paraId="3AA1DE73" w14:textId="77777777" w:rsidTr="000F1CED">
        <w:trPr>
          <w:cantSplit/>
          <w:jc w:val="center"/>
        </w:trPr>
        <w:tc>
          <w:tcPr>
            <w:tcW w:w="1365" w:type="pct"/>
            <w:tcBorders>
              <w:top w:val="single" w:sz="4" w:space="0" w:color="auto"/>
              <w:left w:val="single" w:sz="4" w:space="0" w:color="auto"/>
              <w:bottom w:val="single" w:sz="4" w:space="0" w:color="auto"/>
              <w:right w:val="single" w:sz="4" w:space="0" w:color="auto"/>
            </w:tcBorders>
          </w:tcPr>
          <w:p w14:paraId="670E2C00" w14:textId="77777777" w:rsidR="000F1CED" w:rsidRPr="009C5807" w:rsidRDefault="000F1CED" w:rsidP="000F1CE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5BAF636" w14:textId="77777777" w:rsidR="000F1CED" w:rsidRPr="009C5807" w:rsidRDefault="000F1CED" w:rsidP="000F1CED">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08432E9" w14:textId="77777777" w:rsidR="000F1CED" w:rsidRPr="009C5807" w:rsidRDefault="000F1CED" w:rsidP="000F1CED">
            <w:pPr>
              <w:pStyle w:val="TAC"/>
              <w:rPr>
                <w:snapToGrid w:val="0"/>
                <w:lang w:eastAsia="ko-KR"/>
              </w:rPr>
            </w:pPr>
            <w:r>
              <w:rPr>
                <w:snapToGrid w:val="0"/>
                <w:lang w:eastAsia="ko-KR"/>
              </w:rPr>
              <w:t>160</w:t>
            </w:r>
          </w:p>
        </w:tc>
      </w:tr>
    </w:tbl>
    <w:p w14:paraId="6EDFB864" w14:textId="77777777" w:rsidR="000F1CED" w:rsidRPr="009C5807" w:rsidRDefault="000F1CED" w:rsidP="000F1CED"/>
    <w:p w14:paraId="17B1D3A2" w14:textId="77777777" w:rsidR="000F1CED" w:rsidRPr="009C5807" w:rsidRDefault="000F1CED" w:rsidP="000F1CED">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F1CED" w:rsidRPr="009C5807" w14:paraId="03574B68" w14:textId="77777777" w:rsidTr="000F1CE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C10B8B5" w14:textId="77777777" w:rsidR="000F1CED" w:rsidRPr="009C5807" w:rsidRDefault="000F1CED" w:rsidP="000F1CE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88ABCD6" w14:textId="77777777" w:rsidR="000F1CED" w:rsidRPr="009C5807" w:rsidRDefault="000F1CED" w:rsidP="000F1CE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D7B49B8" w14:textId="77777777" w:rsidR="000F1CED" w:rsidRPr="009C5807" w:rsidRDefault="000F1CED" w:rsidP="000F1CED">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4DC7C181" w14:textId="77777777" w:rsidR="000F1CED" w:rsidRPr="009C5807" w:rsidRDefault="000F1CED" w:rsidP="000F1CED">
            <w:pPr>
              <w:pStyle w:val="TAH"/>
            </w:pPr>
            <w:r w:rsidRPr="009C5807">
              <w:t>Applicable Gap Pattern Id</w:t>
            </w:r>
          </w:p>
        </w:tc>
      </w:tr>
      <w:tr w:rsidR="000F1CED" w:rsidRPr="009C5807" w14:paraId="17842F06" w14:textId="77777777" w:rsidTr="000F1CED">
        <w:trPr>
          <w:cantSplit/>
          <w:jc w:val="center"/>
        </w:trPr>
        <w:tc>
          <w:tcPr>
            <w:tcW w:w="931" w:type="pct"/>
            <w:tcBorders>
              <w:top w:val="single" w:sz="4" w:space="0" w:color="auto"/>
              <w:left w:val="single" w:sz="4" w:space="0" w:color="auto"/>
              <w:bottom w:val="nil"/>
              <w:right w:val="single" w:sz="4" w:space="0" w:color="auto"/>
            </w:tcBorders>
            <w:vAlign w:val="center"/>
            <w:hideMark/>
          </w:tcPr>
          <w:p w14:paraId="46F48A94" w14:textId="77777777" w:rsidR="000F1CED" w:rsidRPr="009C5807" w:rsidRDefault="000F1CED" w:rsidP="000F1CED">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E7539A4" w14:textId="77777777" w:rsidR="000F1CED" w:rsidRPr="00F22ED1" w:rsidRDefault="000F1CED" w:rsidP="000F1CED">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231154E"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00B2B2E" w14:textId="77777777" w:rsidR="000F1CED" w:rsidRPr="009C5807" w:rsidRDefault="000F1CED" w:rsidP="000F1CED">
            <w:pPr>
              <w:pStyle w:val="TAC"/>
              <w:rPr>
                <w:snapToGrid w:val="0"/>
              </w:rPr>
            </w:pPr>
            <w:r w:rsidRPr="009C5807">
              <w:rPr>
                <w:snapToGrid w:val="0"/>
              </w:rPr>
              <w:t>0,1,2,3</w:t>
            </w:r>
          </w:p>
        </w:tc>
      </w:tr>
      <w:tr w:rsidR="000F1CED" w:rsidRPr="009C5807" w14:paraId="1A5FCFCB" w14:textId="77777777" w:rsidTr="000F1CED">
        <w:trPr>
          <w:cantSplit/>
          <w:jc w:val="center"/>
        </w:trPr>
        <w:tc>
          <w:tcPr>
            <w:tcW w:w="0" w:type="auto"/>
            <w:tcBorders>
              <w:top w:val="nil"/>
              <w:left w:val="single" w:sz="4" w:space="0" w:color="auto"/>
              <w:bottom w:val="nil"/>
              <w:right w:val="single" w:sz="4" w:space="0" w:color="auto"/>
            </w:tcBorders>
            <w:vAlign w:val="center"/>
            <w:hideMark/>
          </w:tcPr>
          <w:p w14:paraId="450CAC35" w14:textId="77777777" w:rsidR="000F1CED" w:rsidRPr="009C5807" w:rsidRDefault="000F1CED" w:rsidP="000F1CED">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12373B7B" w14:textId="77777777" w:rsidR="000F1CED" w:rsidRPr="00F22ED1" w:rsidRDefault="000F1CED" w:rsidP="000F1CED">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BF1A96F" w14:textId="77777777" w:rsidR="000F1CED" w:rsidRPr="009C5807" w:rsidRDefault="000F1CED" w:rsidP="000F1CED">
            <w:pPr>
              <w:pStyle w:val="TAC"/>
            </w:pPr>
            <w:r w:rsidRPr="009C5807">
              <w:t xml:space="preserve">FR1 and/or FR2 </w:t>
            </w:r>
            <w:r w:rsidRPr="002B4D79">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30FDF9AB"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76B01DBD" w14:textId="77777777" w:rsidTr="000F1CED">
        <w:trPr>
          <w:cantSplit/>
          <w:jc w:val="center"/>
        </w:trPr>
        <w:tc>
          <w:tcPr>
            <w:tcW w:w="0" w:type="auto"/>
            <w:tcBorders>
              <w:top w:val="nil"/>
              <w:left w:val="single" w:sz="4" w:space="0" w:color="auto"/>
              <w:bottom w:val="single" w:sz="4" w:space="0" w:color="auto"/>
              <w:right w:val="single" w:sz="4" w:space="0" w:color="auto"/>
            </w:tcBorders>
            <w:vAlign w:val="center"/>
            <w:hideMark/>
          </w:tcPr>
          <w:p w14:paraId="68B35AD6"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3B0B782"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7CC20D"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662D6608" w14:textId="77777777" w:rsidR="000F1CED" w:rsidRPr="009C5807" w:rsidRDefault="000F1CED" w:rsidP="000F1CED">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0F1CED" w:rsidRPr="009C5807" w14:paraId="17085D99" w14:textId="77777777" w:rsidTr="000F1CE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D71DDE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5A1B9D" w14:textId="77777777" w:rsidR="000F1CED" w:rsidRPr="009C5807" w:rsidRDefault="000F1CED" w:rsidP="000F1CE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FE2412F"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5EB7852" w14:textId="77777777" w:rsidR="000F1CED" w:rsidRPr="009C5807" w:rsidRDefault="000F1CED" w:rsidP="000F1CED">
            <w:pPr>
              <w:pStyle w:val="TAC"/>
              <w:rPr>
                <w:snapToGrid w:val="0"/>
              </w:rPr>
            </w:pPr>
            <w:r w:rsidRPr="009C5807">
              <w:rPr>
                <w:snapToGrid w:val="0"/>
              </w:rPr>
              <w:t>0,1,2,3</w:t>
            </w:r>
          </w:p>
          <w:p w14:paraId="1573D03C" w14:textId="77777777" w:rsidR="000F1CED" w:rsidRPr="009C5807" w:rsidRDefault="000F1CED" w:rsidP="000F1CED">
            <w:pPr>
              <w:pStyle w:val="TAC"/>
              <w:rPr>
                <w:snapToGrid w:val="0"/>
              </w:rPr>
            </w:pPr>
          </w:p>
        </w:tc>
      </w:tr>
      <w:tr w:rsidR="000F1CED" w:rsidRPr="009C5807" w14:paraId="4A829572"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36FB7B38"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B2D581"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FB59E9D"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592C453" w14:textId="77777777" w:rsidR="000F1CED" w:rsidRPr="009C5807" w:rsidRDefault="000F1CED" w:rsidP="000F1CED">
            <w:pPr>
              <w:pStyle w:val="TAC"/>
              <w:rPr>
                <w:snapToGrid w:val="0"/>
              </w:rPr>
            </w:pPr>
            <w:r w:rsidRPr="009C5807">
              <w:rPr>
                <w:snapToGrid w:val="0"/>
              </w:rPr>
              <w:t xml:space="preserve">No gap </w:t>
            </w:r>
          </w:p>
        </w:tc>
      </w:tr>
      <w:tr w:rsidR="000F1CED" w:rsidRPr="009C5807" w14:paraId="525FCEBD" w14:textId="77777777" w:rsidTr="000F1CED">
        <w:trPr>
          <w:cantSplit/>
          <w:trHeight w:val="192"/>
          <w:jc w:val="center"/>
        </w:trPr>
        <w:tc>
          <w:tcPr>
            <w:tcW w:w="0" w:type="auto"/>
            <w:tcBorders>
              <w:top w:val="nil"/>
              <w:left w:val="single" w:sz="4" w:space="0" w:color="auto"/>
              <w:bottom w:val="nil"/>
              <w:right w:val="single" w:sz="4" w:space="0" w:color="auto"/>
            </w:tcBorders>
            <w:vAlign w:val="center"/>
            <w:hideMark/>
          </w:tcPr>
          <w:p w14:paraId="0EAC0278"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E77714" w14:textId="77777777" w:rsidR="000F1CED" w:rsidRPr="009C5807" w:rsidRDefault="000F1CED" w:rsidP="000F1CE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D03108" w14:textId="77777777" w:rsidR="000F1CED" w:rsidRPr="009C5807" w:rsidRDefault="000F1CED" w:rsidP="000F1CE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EF5AFA3" w14:textId="77777777" w:rsidR="000F1CED" w:rsidRPr="009C5807" w:rsidRDefault="000F1CED" w:rsidP="000F1CED">
            <w:pPr>
              <w:pStyle w:val="TAC"/>
              <w:rPr>
                <w:snapToGrid w:val="0"/>
              </w:rPr>
            </w:pPr>
            <w:r w:rsidRPr="009C5807">
              <w:rPr>
                <w:snapToGrid w:val="0"/>
              </w:rPr>
              <w:t xml:space="preserve">0-11 </w:t>
            </w:r>
          </w:p>
        </w:tc>
      </w:tr>
      <w:tr w:rsidR="000F1CED" w:rsidRPr="009C5807" w14:paraId="136DA519" w14:textId="77777777" w:rsidTr="000F1CED">
        <w:trPr>
          <w:cantSplit/>
          <w:trHeight w:val="191"/>
          <w:jc w:val="center"/>
        </w:trPr>
        <w:tc>
          <w:tcPr>
            <w:tcW w:w="0" w:type="auto"/>
            <w:tcBorders>
              <w:top w:val="nil"/>
              <w:left w:val="single" w:sz="4" w:space="0" w:color="auto"/>
              <w:bottom w:val="nil"/>
              <w:right w:val="single" w:sz="4" w:space="0" w:color="auto"/>
            </w:tcBorders>
            <w:vAlign w:val="center"/>
            <w:hideMark/>
          </w:tcPr>
          <w:p w14:paraId="408B1049"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FCA261"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EE1F42"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131ED69" w14:textId="77777777" w:rsidR="000F1CED" w:rsidRPr="009C5807" w:rsidRDefault="000F1CED" w:rsidP="000F1CED">
            <w:pPr>
              <w:pStyle w:val="TAC"/>
              <w:rPr>
                <w:snapToGrid w:val="0"/>
              </w:rPr>
            </w:pPr>
            <w:r w:rsidRPr="009C5807">
              <w:rPr>
                <w:snapToGrid w:val="0"/>
              </w:rPr>
              <w:t>No gap</w:t>
            </w:r>
          </w:p>
        </w:tc>
      </w:tr>
      <w:tr w:rsidR="000F1CED" w:rsidRPr="009C5807" w14:paraId="6B3BEE8A"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70635C49"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D8632B"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612BD5" w14:textId="77777777" w:rsidR="000F1CED" w:rsidRPr="009C5807" w:rsidRDefault="000F1CED" w:rsidP="000F1CE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0DB6199" w14:textId="77777777" w:rsidR="000F1CED" w:rsidRPr="009C5807" w:rsidRDefault="000F1CED" w:rsidP="000F1CED">
            <w:pPr>
              <w:pStyle w:val="TAC"/>
              <w:rPr>
                <w:snapToGrid w:val="0"/>
                <w:lang w:eastAsia="ko-KR"/>
              </w:rPr>
            </w:pPr>
            <w:r w:rsidRPr="009C5807">
              <w:rPr>
                <w:snapToGrid w:val="0"/>
              </w:rPr>
              <w:t>No gap</w:t>
            </w:r>
          </w:p>
        </w:tc>
      </w:tr>
      <w:tr w:rsidR="000F1CED" w:rsidRPr="009C5807" w14:paraId="04D0F67B" w14:textId="77777777" w:rsidTr="000F1CED">
        <w:trPr>
          <w:cantSplit/>
          <w:trHeight w:val="257"/>
          <w:jc w:val="center"/>
        </w:trPr>
        <w:tc>
          <w:tcPr>
            <w:tcW w:w="0" w:type="auto"/>
            <w:tcBorders>
              <w:top w:val="nil"/>
              <w:left w:val="single" w:sz="4" w:space="0" w:color="auto"/>
              <w:bottom w:val="nil"/>
              <w:right w:val="single" w:sz="4" w:space="0" w:color="auto"/>
            </w:tcBorders>
            <w:vAlign w:val="center"/>
            <w:hideMark/>
          </w:tcPr>
          <w:p w14:paraId="753B1AAB" w14:textId="77777777" w:rsidR="000F1CED" w:rsidRPr="009C5807" w:rsidRDefault="000F1CED" w:rsidP="000F1CE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7AF9BE"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CBF651" w14:textId="77777777" w:rsidR="000F1CED" w:rsidRPr="009C5807" w:rsidRDefault="000F1CED" w:rsidP="000F1CE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2B56ADB" w14:textId="77777777" w:rsidR="000F1CED" w:rsidRPr="009C5807" w:rsidRDefault="000F1CED" w:rsidP="000F1CED">
            <w:pPr>
              <w:pStyle w:val="TAC"/>
              <w:rPr>
                <w:snapToGrid w:val="0"/>
              </w:rPr>
            </w:pPr>
            <w:r w:rsidRPr="009C5807">
              <w:rPr>
                <w:snapToGrid w:val="0"/>
              </w:rPr>
              <w:t>12-23</w:t>
            </w:r>
          </w:p>
        </w:tc>
      </w:tr>
      <w:tr w:rsidR="000F1CED" w:rsidRPr="009C5807" w14:paraId="5FA08E87"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5F8C7286" w14:textId="77777777" w:rsidR="000F1CED" w:rsidRPr="009C5807" w:rsidRDefault="000F1CED" w:rsidP="000F1CED">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A126519"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EBD4640"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E3CDABE"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2D49D868" w14:textId="77777777" w:rsidTr="000F1CED">
        <w:trPr>
          <w:cantSplit/>
          <w:trHeight w:val="220"/>
          <w:jc w:val="center"/>
        </w:trPr>
        <w:tc>
          <w:tcPr>
            <w:tcW w:w="0" w:type="auto"/>
            <w:tcBorders>
              <w:top w:val="nil"/>
              <w:left w:val="single" w:sz="4" w:space="0" w:color="auto"/>
              <w:bottom w:val="nil"/>
              <w:right w:val="single" w:sz="4" w:space="0" w:color="auto"/>
            </w:tcBorders>
            <w:vAlign w:val="center"/>
            <w:hideMark/>
          </w:tcPr>
          <w:p w14:paraId="2D88B34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52634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B7E613"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0238CC" w14:textId="77777777" w:rsidR="000F1CED" w:rsidRPr="009C5807" w:rsidRDefault="000F1CED" w:rsidP="000F1CED">
            <w:pPr>
              <w:pStyle w:val="TAC"/>
              <w:rPr>
                <w:snapToGrid w:val="0"/>
              </w:rPr>
            </w:pPr>
            <w:r w:rsidRPr="009C5807">
              <w:rPr>
                <w:snapToGrid w:val="0"/>
              </w:rPr>
              <w:t>No gap</w:t>
            </w:r>
          </w:p>
        </w:tc>
      </w:tr>
      <w:tr w:rsidR="000F1CED" w:rsidRPr="009C5807" w14:paraId="0DC42A6E"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04FFCFA6"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CDB9D1"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35E6EB4" w14:textId="77777777" w:rsidR="000F1CED" w:rsidRPr="009C5807" w:rsidRDefault="000F1CED" w:rsidP="000F1CE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8C9B8D3" w14:textId="77777777" w:rsidR="000F1CED" w:rsidRPr="009C5807" w:rsidRDefault="000F1CED" w:rsidP="000F1CED">
            <w:pPr>
              <w:pStyle w:val="TAC"/>
              <w:rPr>
                <w:snapToGrid w:val="0"/>
              </w:rPr>
            </w:pPr>
            <w:r w:rsidRPr="009C5807">
              <w:rPr>
                <w:snapToGrid w:val="0"/>
              </w:rPr>
              <w:t xml:space="preserve">0-11 </w:t>
            </w:r>
          </w:p>
        </w:tc>
      </w:tr>
      <w:tr w:rsidR="000F1CED" w:rsidRPr="009C5807" w14:paraId="4FEE3D2E" w14:textId="77777777" w:rsidTr="000F1CED">
        <w:trPr>
          <w:cantSplit/>
          <w:trHeight w:val="220"/>
          <w:jc w:val="center"/>
        </w:trPr>
        <w:tc>
          <w:tcPr>
            <w:tcW w:w="0" w:type="auto"/>
            <w:tcBorders>
              <w:top w:val="nil"/>
              <w:left w:val="single" w:sz="4" w:space="0" w:color="auto"/>
              <w:bottom w:val="nil"/>
              <w:right w:val="single" w:sz="4" w:space="0" w:color="auto"/>
            </w:tcBorders>
            <w:vAlign w:val="center"/>
            <w:hideMark/>
          </w:tcPr>
          <w:p w14:paraId="399C8525"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ACA55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50170F"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91581D" w14:textId="77777777" w:rsidR="000F1CED" w:rsidRPr="009C5807" w:rsidRDefault="000F1CED" w:rsidP="000F1CED">
            <w:pPr>
              <w:pStyle w:val="TAC"/>
              <w:rPr>
                <w:snapToGrid w:val="0"/>
              </w:rPr>
            </w:pPr>
            <w:r w:rsidRPr="009C5807">
              <w:rPr>
                <w:snapToGrid w:val="0"/>
              </w:rPr>
              <w:t>12-23</w:t>
            </w:r>
          </w:p>
        </w:tc>
      </w:tr>
      <w:tr w:rsidR="000F1CED" w:rsidRPr="009C5807" w14:paraId="70ED65B7" w14:textId="77777777" w:rsidTr="000F1CED">
        <w:trPr>
          <w:cantSplit/>
          <w:trHeight w:val="231"/>
          <w:jc w:val="center"/>
        </w:trPr>
        <w:tc>
          <w:tcPr>
            <w:tcW w:w="0" w:type="auto"/>
            <w:tcBorders>
              <w:top w:val="nil"/>
              <w:left w:val="single" w:sz="4" w:space="0" w:color="auto"/>
              <w:bottom w:val="nil"/>
              <w:right w:val="single" w:sz="4" w:space="0" w:color="auto"/>
            </w:tcBorders>
            <w:vAlign w:val="center"/>
            <w:hideMark/>
          </w:tcPr>
          <w:p w14:paraId="01ADF61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C684CF"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FE1B260"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084C7B0"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2516D89E" w14:textId="77777777" w:rsidTr="000F1CED">
        <w:trPr>
          <w:cantSplit/>
          <w:trHeight w:val="231"/>
          <w:jc w:val="center"/>
        </w:trPr>
        <w:tc>
          <w:tcPr>
            <w:tcW w:w="0" w:type="auto"/>
            <w:tcBorders>
              <w:top w:val="nil"/>
              <w:left w:val="single" w:sz="4" w:space="0" w:color="auto"/>
              <w:bottom w:val="nil"/>
              <w:right w:val="single" w:sz="4" w:space="0" w:color="auto"/>
            </w:tcBorders>
            <w:vAlign w:val="center"/>
            <w:hideMark/>
          </w:tcPr>
          <w:p w14:paraId="5E641D9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CF447A"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782DF60"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C044AA" w14:textId="77777777" w:rsidR="000F1CED" w:rsidRPr="009C5807" w:rsidRDefault="000F1CED" w:rsidP="000F1CED">
            <w:pPr>
              <w:pStyle w:val="TAC"/>
              <w:rPr>
                <w:snapToGrid w:val="0"/>
              </w:rPr>
            </w:pPr>
            <w:r w:rsidRPr="009C5807">
              <w:rPr>
                <w:snapToGrid w:val="0"/>
              </w:rPr>
              <w:t>12-23</w:t>
            </w:r>
          </w:p>
        </w:tc>
      </w:tr>
      <w:tr w:rsidR="000F1CED" w:rsidRPr="009C5807" w14:paraId="30951374" w14:textId="77777777" w:rsidTr="000F1CED">
        <w:trPr>
          <w:cantSplit/>
          <w:trHeight w:val="221"/>
          <w:jc w:val="center"/>
        </w:trPr>
        <w:tc>
          <w:tcPr>
            <w:tcW w:w="0" w:type="auto"/>
            <w:tcBorders>
              <w:top w:val="nil"/>
              <w:left w:val="single" w:sz="4" w:space="0" w:color="auto"/>
              <w:bottom w:val="nil"/>
              <w:right w:val="single" w:sz="4" w:space="0" w:color="auto"/>
            </w:tcBorders>
            <w:vAlign w:val="center"/>
            <w:hideMark/>
          </w:tcPr>
          <w:p w14:paraId="7880FB5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373690" w14:textId="77777777" w:rsidR="000F1CED" w:rsidRPr="009C5807" w:rsidRDefault="000F1CED" w:rsidP="000F1CE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C34F2D3"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654718D"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50D7E598" w14:textId="77777777" w:rsidTr="000F1CE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2180BD3"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8A90D1"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1E282BC"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BE33D9" w14:textId="77777777" w:rsidR="000F1CED" w:rsidRPr="009C5807" w:rsidRDefault="000F1CED" w:rsidP="000F1CED">
            <w:pPr>
              <w:pStyle w:val="TAC"/>
              <w:rPr>
                <w:snapToGrid w:val="0"/>
              </w:rPr>
            </w:pPr>
            <w:r w:rsidRPr="009C5807">
              <w:rPr>
                <w:snapToGrid w:val="0"/>
              </w:rPr>
              <w:t>12-23</w:t>
            </w:r>
          </w:p>
        </w:tc>
      </w:tr>
      <w:tr w:rsidR="000F1CED" w:rsidRPr="009C5807" w14:paraId="6E76E775" w14:textId="77777777" w:rsidTr="000F1CE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8FE94A" w14:textId="77777777" w:rsidR="000F1CED" w:rsidRPr="009C5807" w:rsidRDefault="000F1CED" w:rsidP="000F1CED">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7CF57307" w14:textId="77777777" w:rsidR="000F1CED" w:rsidRPr="009C5807" w:rsidRDefault="000F1CED" w:rsidP="000F1CED">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6F4AC7C1" w14:textId="77777777" w:rsidR="000F1CED" w:rsidRPr="009C5807" w:rsidRDefault="000F1CED" w:rsidP="000F1CED">
            <w:pPr>
              <w:pStyle w:val="TAN"/>
            </w:pPr>
            <w:r w:rsidRPr="009C5807">
              <w:t>NOTE 2:</w:t>
            </w:r>
            <w:r w:rsidRPr="009C5807">
              <w:rPr>
                <w:rFonts w:cs="Arial"/>
              </w:rPr>
              <w:tab/>
            </w:r>
            <w:r w:rsidRPr="009C5807">
              <w:t>Void</w:t>
            </w:r>
          </w:p>
          <w:p w14:paraId="22DE2CD4" w14:textId="77777777" w:rsidR="000F1CED" w:rsidRDefault="000F1CED" w:rsidP="000F1CED">
            <w:pPr>
              <w:pStyle w:val="TAN"/>
            </w:pPr>
            <w:r w:rsidRPr="009C5807">
              <w:t>NOTE 3:</w:t>
            </w:r>
            <w:r w:rsidRPr="009C5807">
              <w:tab/>
              <w:t>When E-UTRA inter-frequency RSTD measurements are configured and the UE requires measurement gaps for performing such measurements, only Gap Pattern #0 can be used.</w:t>
            </w:r>
          </w:p>
          <w:p w14:paraId="406A8247" w14:textId="77777777" w:rsidR="000F1CED" w:rsidRDefault="000F1CED" w:rsidP="000F1CED">
            <w:pPr>
              <w:pStyle w:val="TAN"/>
            </w:pPr>
            <w:bookmarkStart w:id="7"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7"/>
          </w:p>
          <w:p w14:paraId="5114BFA6" w14:textId="77777777" w:rsidR="000F1CED" w:rsidRDefault="000F1CED" w:rsidP="000F1CED">
            <w:pPr>
              <w:pStyle w:val="TAN"/>
            </w:pPr>
            <w:r>
              <w:t>NOTE 5:</w:t>
            </w:r>
            <w:r w:rsidRPr="009C5807">
              <w:tab/>
            </w:r>
            <w:r>
              <w:t>Inclusion of positioning measurements: Measurement purpose which includes E-UTRA measurements includes also E-UTRA RSRP and E-UTRA RSRQ measurements for E-CID.</w:t>
            </w:r>
          </w:p>
          <w:p w14:paraId="240925B0" w14:textId="77777777" w:rsidR="000F1CED" w:rsidRPr="002B4D79" w:rsidRDefault="000F1CED" w:rsidP="000F1CED">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0DF79760" w14:textId="442EB917" w:rsidR="000F1CED" w:rsidRPr="009C5807" w:rsidRDefault="000F1CED" w:rsidP="001538E7">
            <w:pPr>
              <w:pStyle w:val="TAN"/>
              <w:rPr>
                <w:lang w:eastAsia="zh-TW"/>
              </w:rPr>
            </w:pPr>
            <w:r w:rsidRPr="002B4D79">
              <w:rPr>
                <w:rFonts w:cs="Arial"/>
                <w:lang w:val="fr-FR" w:eastAsia="ko-KR"/>
              </w:rPr>
              <w:t>NOTE 7:</w:t>
            </w:r>
            <w:r w:rsidRPr="002B4D79">
              <w:rPr>
                <w:rFonts w:cs="Arial"/>
                <w:lang w:val="fr-FR" w:eastAsia="ko-KR"/>
              </w:rPr>
              <w:tab/>
              <w:t>Inclusion of positioning measurements for measurement gaps: Measurement purpose which includes any of FR1 and FR2 measurements includes also RSTD, UE Rx-Tx, and PRS-RSRP measurements.</w:t>
            </w:r>
          </w:p>
        </w:tc>
      </w:tr>
    </w:tbl>
    <w:p w14:paraId="629A6C70" w14:textId="77777777" w:rsidR="000F1CED" w:rsidRPr="009C5807" w:rsidRDefault="000F1CED" w:rsidP="000F1CED"/>
    <w:p w14:paraId="593EE51E" w14:textId="77777777" w:rsidR="000F1CED" w:rsidRPr="009C5807" w:rsidRDefault="000F1CED" w:rsidP="000F1CED">
      <w:r w:rsidRPr="009C5807">
        <w:t xml:space="preserve">In E-UTRA-NR dual connectivity mode, </w:t>
      </w:r>
    </w:p>
    <w:p w14:paraId="5CE8A755" w14:textId="77777777" w:rsidR="000F1CED" w:rsidRPr="009C5807" w:rsidRDefault="000F1CED" w:rsidP="000F1CED">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6468563F" w14:textId="77777777" w:rsidR="000F1CED" w:rsidRPr="009C5807" w:rsidRDefault="000F1CED" w:rsidP="000F1CED">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11C19E15" w14:textId="77777777" w:rsidR="000F1CED" w:rsidRPr="009C5807" w:rsidRDefault="000F1CED" w:rsidP="000F1CED">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4BDA5462" w14:textId="77777777" w:rsidR="000F1CED" w:rsidRPr="009C5807" w:rsidRDefault="000F1CED" w:rsidP="000F1CED">
      <w:r w:rsidRPr="009C5807">
        <w:t xml:space="preserve">In NR-E-UTRA dual connectivity mode, </w:t>
      </w:r>
    </w:p>
    <w:p w14:paraId="11E41BC1" w14:textId="77777777" w:rsidR="000F1CED" w:rsidRPr="009C5807" w:rsidRDefault="000F1CED" w:rsidP="000F1CED">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77098105" w14:textId="77777777" w:rsidR="000F1CED" w:rsidRPr="009C5807" w:rsidRDefault="000F1CED" w:rsidP="000F1CED">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42A788B7" w14:textId="77777777" w:rsidR="000F1CED" w:rsidRPr="009C5807" w:rsidRDefault="000F1CED" w:rsidP="000F1CED">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30349D89" w14:textId="77777777" w:rsidR="000F1CED" w:rsidRPr="009C5807" w:rsidRDefault="000F1CED" w:rsidP="000F1CED">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6D8C6E6D" w14:textId="77777777" w:rsidR="000F1CED" w:rsidRPr="009C5807" w:rsidRDefault="000F1CED" w:rsidP="000F1CED">
      <w:r w:rsidRPr="009C5807">
        <w:t>In NR-</w:t>
      </w:r>
      <w:r w:rsidRPr="009C5807">
        <w:rPr>
          <w:lang w:eastAsia="zh-CN"/>
        </w:rPr>
        <w:t>NR</w:t>
      </w:r>
      <w:r w:rsidRPr="009C5807">
        <w:t xml:space="preserve"> dual connectivity mode, </w:t>
      </w:r>
    </w:p>
    <w:p w14:paraId="3F754DC0" w14:textId="77777777" w:rsidR="000F1CED" w:rsidRPr="009C5807" w:rsidRDefault="000F1CED" w:rsidP="000F1CED">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123485DC" w14:textId="77777777" w:rsidR="000F1CED" w:rsidRPr="009C5807" w:rsidRDefault="000F1CED" w:rsidP="000F1CED">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04000ADD" w14:textId="77777777" w:rsidR="000F1CED" w:rsidRPr="009C5807" w:rsidRDefault="000F1CED" w:rsidP="000F1CED">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10AD6DC5" w14:textId="77777777" w:rsidR="000F1CED" w:rsidRPr="009C5807" w:rsidRDefault="000F1CED" w:rsidP="000F1CED">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6858DBDB" w14:textId="77777777" w:rsidR="000F1CED" w:rsidRPr="009C5807" w:rsidRDefault="000F1CED" w:rsidP="000F1CED">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33F750BA" w14:textId="77777777" w:rsidR="000F1CED" w:rsidRPr="009C5807" w:rsidRDefault="000F1CED" w:rsidP="000F1CED">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31E0C630" w14:textId="77777777" w:rsidR="000F1CED" w:rsidRPr="009C5807" w:rsidRDefault="000F1CED" w:rsidP="000F1CED">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71FF861" w14:textId="77777777" w:rsidR="000F1CED" w:rsidRPr="009C5807" w:rsidRDefault="000F1CED" w:rsidP="000F1CED">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0886C04" w14:textId="77777777" w:rsidR="000F1CED" w:rsidRPr="009C5807" w:rsidRDefault="000F1CED" w:rsidP="000F1CED">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4CA4B9EE" w14:textId="77777777" w:rsidR="000F1CED" w:rsidRPr="009C5807" w:rsidRDefault="000F1CED" w:rsidP="000F1CED">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667DCF8D" w14:textId="77777777" w:rsidR="000F1CED" w:rsidRPr="009C5807" w:rsidRDefault="000F1CED" w:rsidP="000F1CED">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03904A3D" w14:textId="77777777" w:rsidR="000F1CED" w:rsidRPr="009C5807" w:rsidRDefault="000F1CED" w:rsidP="000F1CED">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17CBCDB" w14:textId="77777777" w:rsidR="000F1CED" w:rsidRPr="009C5807" w:rsidRDefault="000F1CED" w:rsidP="000F1CED">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F1CED" w:rsidRPr="009C5807" w14:paraId="1F1EC1E3" w14:textId="77777777" w:rsidTr="000F1CED">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39660E54" w14:textId="77777777" w:rsidR="000F1CED" w:rsidRPr="009C5807" w:rsidRDefault="000F1CED" w:rsidP="000F1CED">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B406E28" w14:textId="77777777" w:rsidR="000F1CED" w:rsidRPr="009C5807" w:rsidRDefault="000F1CED" w:rsidP="000F1CE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1CEAC81" w14:textId="77777777" w:rsidR="000F1CED" w:rsidRPr="009C5807" w:rsidRDefault="000F1CED" w:rsidP="000F1CED">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0BC9EA4" w14:textId="77777777" w:rsidR="000F1CED" w:rsidRPr="009C5807" w:rsidRDefault="000F1CED" w:rsidP="000F1CED">
            <w:pPr>
              <w:pStyle w:val="TAH"/>
            </w:pPr>
            <w:r w:rsidRPr="009C5807">
              <w:t>Applicable Gap Pattern Id</w:t>
            </w:r>
          </w:p>
        </w:tc>
      </w:tr>
      <w:tr w:rsidR="000F1CED" w:rsidRPr="009C5807" w14:paraId="5E8849C1" w14:textId="77777777" w:rsidTr="000F1CE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A00DFCD" w14:textId="77777777" w:rsidR="000F1CED" w:rsidRPr="009C5807" w:rsidRDefault="000F1CED" w:rsidP="000F1CE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0E96C079" w14:textId="77777777" w:rsidR="000F1CED" w:rsidRPr="009C5807" w:rsidRDefault="000F1CED" w:rsidP="000F1CED">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4862A551" w14:textId="77777777" w:rsidR="000F1CED" w:rsidRPr="009C5807" w:rsidRDefault="000F1CED" w:rsidP="000F1CED">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0B6CF995"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EAF84D8" w14:textId="77777777" w:rsidR="000F1CED" w:rsidRPr="009C5807" w:rsidRDefault="000F1CED" w:rsidP="000F1CED">
            <w:pPr>
              <w:pStyle w:val="TAC"/>
              <w:rPr>
                <w:snapToGrid w:val="0"/>
              </w:rPr>
            </w:pPr>
            <w:r w:rsidRPr="009C5807">
              <w:rPr>
                <w:snapToGrid w:val="0"/>
              </w:rPr>
              <w:t>0,1,2,3</w:t>
            </w:r>
          </w:p>
        </w:tc>
      </w:tr>
      <w:tr w:rsidR="000F1CED" w:rsidRPr="009C5807" w14:paraId="33A8943F"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D82518C"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7B7F38EE"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AB7F0D4" w14:textId="77777777" w:rsidR="000F1CED" w:rsidRPr="009C5807" w:rsidRDefault="000F1CED" w:rsidP="000F1CED">
            <w:pPr>
              <w:pStyle w:val="TAC"/>
            </w:pPr>
            <w:r w:rsidRPr="009C5807">
              <w:t xml:space="preserve">FR1 and/or FR2 </w:t>
            </w:r>
            <w:r w:rsidRPr="002B4D79">
              <w:rPr>
                <w:rFonts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5D9EE448"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555CD7CE"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54BF28D"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A4F7D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CC5E806"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F6308FE"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0F1CED" w:rsidRPr="009C5807" w14:paraId="3BD528D1"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5CFEA60" w14:textId="77777777" w:rsidR="000F1CED" w:rsidRPr="009C5807" w:rsidRDefault="000F1CED" w:rsidP="000F1CED">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45F5E55" w14:textId="77777777" w:rsidR="000F1CED" w:rsidRPr="009C5807" w:rsidRDefault="000F1CED" w:rsidP="000F1CED">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9B2CD95" w14:textId="77777777" w:rsidR="000F1CED" w:rsidRDefault="000F1CED" w:rsidP="000F1CED">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2B85736B" w14:textId="77777777" w:rsidR="000F1CED" w:rsidRPr="009C5807" w:rsidRDefault="000F1CED" w:rsidP="000F1CE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39A9A2BE" w14:textId="77777777" w:rsidR="000F1CED" w:rsidRPr="009C5807" w:rsidRDefault="000F1CED" w:rsidP="000F1CED">
            <w:pPr>
              <w:pStyle w:val="TAC"/>
              <w:rPr>
                <w:snapToGrid w:val="0"/>
              </w:rPr>
            </w:pPr>
            <w:r w:rsidRPr="009C5807">
              <w:rPr>
                <w:snapToGrid w:val="0"/>
              </w:rPr>
              <w:t>0,1,2,3</w:t>
            </w:r>
          </w:p>
        </w:tc>
      </w:tr>
      <w:tr w:rsidR="000F1CED" w:rsidRPr="009C5807" w14:paraId="1293168C"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B8BB2F0" w14:textId="77777777" w:rsidR="000F1CED" w:rsidRPr="009C5807" w:rsidRDefault="000F1CED" w:rsidP="000F1CED">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95C994C"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071D90B" w14:textId="77777777" w:rsidR="000F1CED" w:rsidRPr="009C5807" w:rsidRDefault="000F1CED" w:rsidP="000F1CED">
            <w:pPr>
              <w:pStyle w:val="TAC"/>
            </w:pPr>
            <w:r w:rsidRPr="009C5807">
              <w:t>FR1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AA04C12"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651B5F25"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FD4C1B1"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10176C0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993D3C" w14:textId="77777777" w:rsidR="000F1CED" w:rsidRPr="009C5807" w:rsidRDefault="000F1CED" w:rsidP="000F1CED">
            <w:pPr>
              <w:pStyle w:val="TAC"/>
              <w:rPr>
                <w:snapToGrid w:val="0"/>
              </w:rPr>
            </w:pPr>
            <w:r w:rsidRPr="009C5807">
              <w:t>FR1 and FR2</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ACF1312" w14:textId="77777777" w:rsidR="000F1CED" w:rsidRPr="009C5807" w:rsidRDefault="000F1CED" w:rsidP="000F1CED">
            <w:pPr>
              <w:pStyle w:val="TAC"/>
              <w:rPr>
                <w:snapToGrid w:val="0"/>
              </w:rPr>
            </w:pPr>
            <w:r w:rsidRPr="009C5807">
              <w:rPr>
                <w:snapToGrid w:val="0"/>
              </w:rPr>
              <w:t>0-11</w:t>
            </w:r>
            <w:r>
              <w:rPr>
                <w:snapToGrid w:val="0"/>
              </w:rPr>
              <w:t>, 24, 25</w:t>
            </w:r>
          </w:p>
        </w:tc>
      </w:tr>
      <w:tr w:rsidR="000F1CED" w:rsidRPr="009C5807" w14:paraId="51947124"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61E04D3" w14:textId="77777777" w:rsidR="000F1CED" w:rsidRPr="009C5807" w:rsidRDefault="000F1CED" w:rsidP="000F1CED">
            <w:pPr>
              <w:pStyle w:val="TAC"/>
              <w:rPr>
                <w:snapToGrid w:val="0"/>
              </w:rPr>
            </w:pPr>
          </w:p>
        </w:tc>
        <w:tc>
          <w:tcPr>
            <w:tcW w:w="0" w:type="auto"/>
            <w:tcBorders>
              <w:top w:val="nil"/>
              <w:left w:val="single" w:sz="4" w:space="0" w:color="auto"/>
              <w:bottom w:val="nil"/>
              <w:right w:val="single" w:sz="4" w:space="0" w:color="auto"/>
            </w:tcBorders>
            <w:vAlign w:val="center"/>
            <w:hideMark/>
          </w:tcPr>
          <w:p w14:paraId="28AC128F"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C50ADBF"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E266242"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r>
              <w:rPr>
                <w:snapToGrid w:val="0"/>
              </w:rPr>
              <w:t>, 24</w:t>
            </w:r>
          </w:p>
        </w:tc>
      </w:tr>
      <w:tr w:rsidR="000F1CED" w:rsidRPr="009C5807" w14:paraId="32E1EB3D" w14:textId="77777777" w:rsidTr="000F1CE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6C552F6" w14:textId="77777777" w:rsidR="000F1CED" w:rsidRPr="009C5807" w:rsidRDefault="000F1CED" w:rsidP="000F1CE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B0C7BE4" w14:textId="77777777" w:rsidR="000F1CED" w:rsidRPr="009C5807" w:rsidRDefault="000F1CED" w:rsidP="000F1C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8F9891C" w14:textId="77777777" w:rsidR="000F1CED" w:rsidRPr="009C5807" w:rsidRDefault="000F1CED" w:rsidP="000F1CED">
            <w:pPr>
              <w:pStyle w:val="TAC"/>
              <w:rPr>
                <w:snapToGrid w:val="0"/>
              </w:rPr>
            </w:pPr>
            <w:r>
              <w:rPr>
                <w:snapToGrid w:val="0"/>
              </w:rPr>
              <w:t>FR2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80DC240" w14:textId="77777777" w:rsidR="000F1CED" w:rsidRPr="009C5807" w:rsidRDefault="000F1CED" w:rsidP="000F1CED">
            <w:pPr>
              <w:pStyle w:val="TAC"/>
              <w:rPr>
                <w:snapToGrid w:val="0"/>
              </w:rPr>
            </w:pPr>
            <w:r w:rsidRPr="009C5807">
              <w:rPr>
                <w:snapToGrid w:val="0"/>
              </w:rPr>
              <w:t>12-23</w:t>
            </w:r>
          </w:p>
        </w:tc>
      </w:tr>
      <w:tr w:rsidR="000F1CED" w:rsidRPr="009C5807" w14:paraId="1296031D" w14:textId="77777777" w:rsidTr="000F1CE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00A62C5"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7BF0B7" w14:textId="77777777" w:rsidR="000F1CED" w:rsidRPr="009C5807" w:rsidRDefault="000F1CED" w:rsidP="000F1CE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2CE6B75"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3FD2C37" w14:textId="77777777" w:rsidR="000F1CED" w:rsidRPr="009C5807" w:rsidRDefault="000F1CED" w:rsidP="000F1CED">
            <w:pPr>
              <w:pStyle w:val="TAC"/>
              <w:rPr>
                <w:snapToGrid w:val="0"/>
              </w:rPr>
            </w:pPr>
            <w:r w:rsidRPr="009C5807">
              <w:rPr>
                <w:snapToGrid w:val="0"/>
              </w:rPr>
              <w:t>0,1,2,3</w:t>
            </w:r>
          </w:p>
        </w:tc>
      </w:tr>
      <w:tr w:rsidR="000F1CED" w:rsidRPr="009C5807" w14:paraId="02823E49"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20022DCE"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A3E924" w14:textId="77777777" w:rsidR="000F1CED" w:rsidRPr="009C5807" w:rsidRDefault="000F1CED" w:rsidP="000F1CE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133D17C" w14:textId="77777777" w:rsidR="000F1CED" w:rsidRPr="009C5807" w:rsidRDefault="000F1CED" w:rsidP="000F1CE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BF85FDB" w14:textId="77777777" w:rsidR="000F1CED" w:rsidRPr="009C5807" w:rsidRDefault="000F1CED" w:rsidP="000F1CED">
            <w:pPr>
              <w:pStyle w:val="TAC"/>
              <w:rPr>
                <w:snapToGrid w:val="0"/>
              </w:rPr>
            </w:pPr>
            <w:r w:rsidRPr="009C5807">
              <w:rPr>
                <w:snapToGrid w:val="0"/>
              </w:rPr>
              <w:t xml:space="preserve">No gap </w:t>
            </w:r>
          </w:p>
        </w:tc>
      </w:tr>
      <w:tr w:rsidR="000F1CED" w:rsidRPr="009C5807" w14:paraId="73090D6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599C356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8D9A7" w14:textId="77777777" w:rsidR="000F1CED" w:rsidRPr="009C5807" w:rsidRDefault="000F1CED" w:rsidP="000F1CE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682BF79" w14:textId="77777777" w:rsidR="000F1CED" w:rsidRPr="009C5807" w:rsidRDefault="000F1CED" w:rsidP="000F1CE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0F85CB3" w14:textId="77777777" w:rsidR="000F1CED" w:rsidRPr="009C5807" w:rsidRDefault="000F1CED" w:rsidP="000F1CED">
            <w:pPr>
              <w:pStyle w:val="TAC"/>
              <w:rPr>
                <w:snapToGrid w:val="0"/>
              </w:rPr>
            </w:pPr>
            <w:r w:rsidRPr="009C5807">
              <w:rPr>
                <w:snapToGrid w:val="0"/>
              </w:rPr>
              <w:t>0-11</w:t>
            </w:r>
          </w:p>
        </w:tc>
      </w:tr>
      <w:tr w:rsidR="000F1CED" w:rsidRPr="009C5807" w14:paraId="0E1D560C"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3D54021C"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E1AFFB"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2918C9"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6A8A061" w14:textId="77777777" w:rsidR="000F1CED" w:rsidRPr="009C5807" w:rsidRDefault="000F1CED" w:rsidP="000F1CED">
            <w:pPr>
              <w:pStyle w:val="TAC"/>
              <w:rPr>
                <w:snapToGrid w:val="0"/>
              </w:rPr>
            </w:pPr>
            <w:r w:rsidRPr="009C5807">
              <w:rPr>
                <w:snapToGrid w:val="0"/>
              </w:rPr>
              <w:t>No gap</w:t>
            </w:r>
          </w:p>
        </w:tc>
      </w:tr>
      <w:tr w:rsidR="000F1CED" w:rsidRPr="009C5807" w14:paraId="4E75F73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67AD5AA"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63A34B"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67C2120" w14:textId="77777777" w:rsidR="000F1CED" w:rsidRPr="009C5807" w:rsidRDefault="000F1CED" w:rsidP="000F1CE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0FC143" w14:textId="77777777" w:rsidR="000F1CED" w:rsidRPr="009C5807" w:rsidRDefault="000F1CED" w:rsidP="000F1CED">
            <w:pPr>
              <w:pStyle w:val="TAC"/>
              <w:rPr>
                <w:snapToGrid w:val="0"/>
                <w:lang w:eastAsia="ko-KR"/>
              </w:rPr>
            </w:pPr>
            <w:r w:rsidRPr="009C5807">
              <w:rPr>
                <w:snapToGrid w:val="0"/>
              </w:rPr>
              <w:t>No gap</w:t>
            </w:r>
          </w:p>
        </w:tc>
      </w:tr>
      <w:tr w:rsidR="000F1CED" w:rsidRPr="009C5807" w14:paraId="079C1230"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E99C496" w14:textId="77777777" w:rsidR="000F1CED" w:rsidRPr="009C5807" w:rsidRDefault="000F1CED" w:rsidP="000F1CE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C176C89"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9AB8687" w14:textId="77777777" w:rsidR="000F1CED" w:rsidRPr="009C5807" w:rsidRDefault="000F1CED" w:rsidP="000F1CE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54E32D" w14:textId="77777777" w:rsidR="000F1CED" w:rsidRPr="009C5807" w:rsidRDefault="000F1CED" w:rsidP="000F1CED">
            <w:pPr>
              <w:pStyle w:val="TAC"/>
              <w:rPr>
                <w:snapToGrid w:val="0"/>
              </w:rPr>
            </w:pPr>
            <w:r w:rsidRPr="009C5807">
              <w:rPr>
                <w:snapToGrid w:val="0"/>
              </w:rPr>
              <w:t>12-23</w:t>
            </w:r>
          </w:p>
        </w:tc>
      </w:tr>
      <w:tr w:rsidR="000F1CED" w:rsidRPr="009C5807" w14:paraId="5697B8B3"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097270F1" w14:textId="77777777" w:rsidR="000F1CED" w:rsidRPr="009C5807" w:rsidRDefault="000F1CED" w:rsidP="000F1CED">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6637531"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0938FA6"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7FAABA6"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1295FDC6"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5958A1D" w14:textId="77777777" w:rsidR="000F1CED" w:rsidRPr="009C5807" w:rsidRDefault="000F1CED" w:rsidP="000F1CED">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4E04145"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34B986" w14:textId="77777777" w:rsidR="000F1CED" w:rsidRPr="009C5807" w:rsidRDefault="000F1CED" w:rsidP="000F1CED">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BE3221" w14:textId="77777777" w:rsidR="000F1CED" w:rsidRPr="009C5807" w:rsidRDefault="000F1CED" w:rsidP="000F1CED">
            <w:pPr>
              <w:pStyle w:val="TAC"/>
              <w:rPr>
                <w:snapToGrid w:val="0"/>
              </w:rPr>
            </w:pPr>
            <w:r w:rsidRPr="009C5807">
              <w:rPr>
                <w:snapToGrid w:val="0"/>
              </w:rPr>
              <w:t>No gap</w:t>
            </w:r>
          </w:p>
        </w:tc>
      </w:tr>
      <w:tr w:rsidR="000F1CED" w:rsidRPr="009C5807" w14:paraId="1727EE5B"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1F3549FB"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63ECBC"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67DDE3C" w14:textId="77777777" w:rsidR="000F1CED" w:rsidRPr="009C5807" w:rsidRDefault="000F1CED" w:rsidP="000F1CE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5C379E3" w14:textId="77777777" w:rsidR="000F1CED" w:rsidRPr="009C5807" w:rsidRDefault="000F1CED" w:rsidP="000F1CED">
            <w:pPr>
              <w:pStyle w:val="TAC"/>
              <w:rPr>
                <w:snapToGrid w:val="0"/>
              </w:rPr>
            </w:pPr>
            <w:r w:rsidRPr="009C5807">
              <w:rPr>
                <w:snapToGrid w:val="0"/>
              </w:rPr>
              <w:t>0-11</w:t>
            </w:r>
          </w:p>
        </w:tc>
      </w:tr>
      <w:tr w:rsidR="000F1CED" w:rsidRPr="009C5807" w14:paraId="6E2D0938"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1EFDA52"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975DA6"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EF06578" w14:textId="77777777" w:rsidR="000F1CED" w:rsidRPr="009C5807" w:rsidRDefault="000F1CED" w:rsidP="000F1CE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771A753" w14:textId="77777777" w:rsidR="000F1CED" w:rsidRPr="009C5807" w:rsidRDefault="000F1CED" w:rsidP="000F1CED">
            <w:pPr>
              <w:pStyle w:val="TAC"/>
              <w:rPr>
                <w:snapToGrid w:val="0"/>
              </w:rPr>
            </w:pPr>
            <w:r w:rsidRPr="009C5807">
              <w:rPr>
                <w:snapToGrid w:val="0"/>
              </w:rPr>
              <w:t>12-23</w:t>
            </w:r>
          </w:p>
        </w:tc>
      </w:tr>
      <w:tr w:rsidR="000F1CED" w:rsidRPr="009C5807" w14:paraId="3F63DCF8"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50C7A307"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C61CC9"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C4B0B4E"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5FDA9B2"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51456D79"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7520DE9F"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097360" w14:textId="77777777" w:rsidR="000F1CED" w:rsidRPr="009C5807" w:rsidRDefault="000F1CED" w:rsidP="000F1CE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9BD5DC" w14:textId="77777777" w:rsidR="000F1CED" w:rsidRPr="009C5807" w:rsidRDefault="000F1CED" w:rsidP="000F1CED">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768244C" w14:textId="77777777" w:rsidR="000F1CED" w:rsidRPr="009C5807" w:rsidRDefault="000F1CED" w:rsidP="000F1CED">
            <w:pPr>
              <w:pStyle w:val="TAC"/>
              <w:rPr>
                <w:snapToGrid w:val="0"/>
              </w:rPr>
            </w:pPr>
            <w:r w:rsidRPr="009C5807">
              <w:rPr>
                <w:snapToGrid w:val="0"/>
              </w:rPr>
              <w:t>12-23</w:t>
            </w:r>
          </w:p>
        </w:tc>
      </w:tr>
      <w:tr w:rsidR="000F1CED" w:rsidRPr="009C5807" w14:paraId="4531D951" w14:textId="77777777" w:rsidTr="000F1CED">
        <w:trPr>
          <w:cantSplit/>
          <w:trHeight w:val="187"/>
          <w:jc w:val="center"/>
        </w:trPr>
        <w:tc>
          <w:tcPr>
            <w:tcW w:w="0" w:type="auto"/>
            <w:tcBorders>
              <w:top w:val="nil"/>
              <w:left w:val="single" w:sz="4" w:space="0" w:color="auto"/>
              <w:bottom w:val="nil"/>
              <w:right w:val="single" w:sz="4" w:space="0" w:color="auto"/>
            </w:tcBorders>
            <w:vAlign w:val="center"/>
            <w:hideMark/>
          </w:tcPr>
          <w:p w14:paraId="6F858A14"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0F1A46" w14:textId="77777777" w:rsidR="000F1CED" w:rsidRPr="009C5807" w:rsidRDefault="000F1CED" w:rsidP="000F1CE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6B6FD6C1" w14:textId="77777777" w:rsidR="000F1CED" w:rsidRPr="009C5807" w:rsidRDefault="000F1CED" w:rsidP="000F1CE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C8E9689" w14:textId="77777777" w:rsidR="000F1CED" w:rsidRPr="009C5807" w:rsidRDefault="000F1CED" w:rsidP="000F1CED">
            <w:pPr>
              <w:pStyle w:val="TAC"/>
              <w:rPr>
                <w:snapToGrid w:val="0"/>
              </w:rPr>
            </w:pPr>
            <w:r w:rsidRPr="009C5807">
              <w:rPr>
                <w:snapToGrid w:val="0"/>
              </w:rPr>
              <w:t>0</w:t>
            </w:r>
            <w:r w:rsidRPr="009C5807">
              <w:rPr>
                <w:snapToGrid w:val="0"/>
                <w:lang w:eastAsia="zh-CN"/>
              </w:rPr>
              <w:t>, 1, 2, 3, 4, 6, 7, 8,10</w:t>
            </w:r>
          </w:p>
        </w:tc>
      </w:tr>
      <w:tr w:rsidR="000F1CED" w:rsidRPr="009C5807" w14:paraId="63389449" w14:textId="77777777" w:rsidTr="000F1CE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46AC036" w14:textId="77777777" w:rsidR="000F1CED" w:rsidRPr="009C5807" w:rsidRDefault="000F1CED" w:rsidP="000F1CE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5C8B8B" w14:textId="77777777" w:rsidR="000F1CED" w:rsidRPr="009C5807" w:rsidRDefault="000F1CED" w:rsidP="000F1CE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2289E" w14:textId="77777777" w:rsidR="000F1CED" w:rsidRPr="009C5807" w:rsidRDefault="000F1CED" w:rsidP="000F1CED">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3BCF60F" w14:textId="77777777" w:rsidR="000F1CED" w:rsidRPr="009C5807" w:rsidRDefault="000F1CED" w:rsidP="000F1CED">
            <w:pPr>
              <w:pStyle w:val="TAC"/>
              <w:rPr>
                <w:snapToGrid w:val="0"/>
              </w:rPr>
            </w:pPr>
            <w:r w:rsidRPr="009C5807">
              <w:rPr>
                <w:snapToGrid w:val="0"/>
              </w:rPr>
              <w:t>12-23</w:t>
            </w:r>
          </w:p>
        </w:tc>
      </w:tr>
      <w:tr w:rsidR="000F1CED" w:rsidRPr="009C5807" w14:paraId="08717547" w14:textId="77777777" w:rsidTr="000F1CE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9D9182" w14:textId="77777777" w:rsidR="000F1CED" w:rsidRPr="009C5807" w:rsidRDefault="000F1CED" w:rsidP="000F1CED">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3E3EBAA" w14:textId="77777777" w:rsidR="000F1CED" w:rsidRPr="009C5807" w:rsidRDefault="000F1CED" w:rsidP="000F1CED">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29D49E85" w14:textId="77777777" w:rsidR="000F1CED" w:rsidRPr="009C5807" w:rsidRDefault="000F1CED" w:rsidP="000F1CED">
            <w:pPr>
              <w:pStyle w:val="TAN"/>
              <w:rPr>
                <w:lang w:eastAsia="zh-CN"/>
              </w:rPr>
            </w:pPr>
            <w:r w:rsidRPr="009C5807">
              <w:t>NOTE 3:</w:t>
            </w:r>
            <w:r w:rsidRPr="009C5807">
              <w:tab/>
              <w:t>Void</w:t>
            </w:r>
          </w:p>
          <w:p w14:paraId="5CD20BE9" w14:textId="77777777" w:rsidR="000F1CED" w:rsidRPr="009C5807" w:rsidRDefault="000F1CED" w:rsidP="000F1CED">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011FE14F" w14:textId="77777777" w:rsidR="000F1CED" w:rsidRPr="009C5807" w:rsidRDefault="000F1CED" w:rsidP="000F1CED">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3F134A3F" w14:textId="77777777" w:rsidR="000F1CED" w:rsidRPr="009C5807" w:rsidRDefault="000F1CED" w:rsidP="000F1CED">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621435B7" w14:textId="77777777" w:rsidR="000F1CED" w:rsidRPr="009C5807" w:rsidRDefault="000F1CED" w:rsidP="000F1CED">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3C5DA930" w14:textId="77777777" w:rsidR="000F1CED" w:rsidRPr="009C5807" w:rsidRDefault="000F1CED" w:rsidP="000F1CED">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70306C01" w14:textId="77777777" w:rsidR="000F1CED" w:rsidRPr="009C5807" w:rsidRDefault="000F1CED" w:rsidP="000F1CED">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0CAC4CD7" w14:textId="77777777" w:rsidR="000F1CED" w:rsidRDefault="000F1CED" w:rsidP="000F1CED">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90C8BED" w14:textId="77777777" w:rsidR="000F1CED" w:rsidRDefault="000F1CED" w:rsidP="000F1CED">
            <w:pPr>
              <w:pStyle w:val="TAN"/>
            </w:pPr>
            <w:bookmarkStart w:id="8"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8"/>
          </w:p>
          <w:p w14:paraId="0160E94E" w14:textId="77777777" w:rsidR="000F1CED" w:rsidRPr="002B4D79" w:rsidRDefault="000F1CED" w:rsidP="000F1CED">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7DE2FF84" w14:textId="5D721D69" w:rsidR="001538E7" w:rsidRPr="000F1D4E" w:rsidRDefault="000F1CED" w:rsidP="001538E7">
            <w:pPr>
              <w:pStyle w:val="TAN"/>
            </w:pPr>
            <w:r w:rsidRPr="002B4D79">
              <w:rPr>
                <w:rFonts w:cs="Arial"/>
                <w:lang w:val="fr-FR" w:eastAsia="ko-KR"/>
              </w:rPr>
              <w:t>NOTE 9:</w:t>
            </w:r>
            <w:r w:rsidRPr="002B4D79">
              <w:rPr>
                <w:rFonts w:cs="Arial"/>
                <w:lang w:val="fr-FR" w:eastAsia="ko-KR"/>
              </w:rPr>
              <w:tab/>
              <w:t>Inclusion of positioning measurements for measurement gaps: Measurement purpose which includes any of FR1 and FR2 measurements includes also RSTD, UE Rx-Tx, and PRS-RSRP measurements.</w:t>
            </w:r>
          </w:p>
        </w:tc>
      </w:tr>
    </w:tbl>
    <w:p w14:paraId="03ACC949" w14:textId="77777777" w:rsidR="000F1CED" w:rsidRPr="009C5807" w:rsidRDefault="000F1CED" w:rsidP="000F1CED"/>
    <w:p w14:paraId="16B2BA9B" w14:textId="77777777" w:rsidR="000F1CED" w:rsidRPr="009C5807" w:rsidRDefault="000F1CED" w:rsidP="000F1CED">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61AD91EA" w14:textId="77777777" w:rsidR="000F1CED" w:rsidRPr="009C5807" w:rsidRDefault="000F1CED" w:rsidP="000F1CED">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AC3B465"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20EC603C"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27349399" w14:textId="77777777" w:rsidR="000F1CED" w:rsidRPr="009C5807" w:rsidRDefault="000F1CED" w:rsidP="000F1CED">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270F1818" w14:textId="77777777" w:rsidR="000F1CED" w:rsidRPr="009C5807" w:rsidRDefault="000F1CED" w:rsidP="000F1CED">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091C1D73" w14:textId="77777777" w:rsidR="000F1CED" w:rsidRPr="009C5807" w:rsidRDefault="000F1CED" w:rsidP="000F1CED">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6A27842" w14:textId="77777777" w:rsidR="000F1CED" w:rsidRDefault="000F1CED" w:rsidP="000F1CED">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71EC2748" w14:textId="77777777" w:rsidR="000F1CED" w:rsidRPr="009C5807" w:rsidRDefault="000F1CED" w:rsidP="000F1CED">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0BABF4EA" w14:textId="77777777" w:rsidR="000F1CED" w:rsidRPr="009C5807" w:rsidRDefault="000F1CED" w:rsidP="000F1CED">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EDF5CF1" w14:textId="77777777" w:rsidR="000F1CED" w:rsidRPr="00B84E6C" w:rsidRDefault="000F1CED" w:rsidP="000F1CED">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9FD82A3" w14:textId="77777777" w:rsidR="000F1CED" w:rsidRDefault="000F1CED" w:rsidP="000F1CED">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xml:space="preserve">,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D896F12" w14:textId="77777777" w:rsidR="000F1CED" w:rsidRDefault="000F1CED" w:rsidP="000F1CED">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C76E6CC" w14:textId="77777777" w:rsidR="000F1CED" w:rsidRDefault="000F1CED" w:rsidP="000F1CED">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880F11B" w14:textId="77777777" w:rsidR="000F1CED" w:rsidRPr="009C5807" w:rsidRDefault="000F1CED" w:rsidP="000F1CED">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35AE8036" w14:textId="77777777" w:rsidR="000F1CED" w:rsidRPr="00B84E6C" w:rsidRDefault="000F1CED" w:rsidP="000F1CED">
      <w:pPr>
        <w:pStyle w:val="B10"/>
        <w:rPr>
          <w:lang w:eastAsia="ko-KR"/>
        </w:rPr>
      </w:pPr>
    </w:p>
    <w:p w14:paraId="02796493" w14:textId="77777777" w:rsidR="000F1CED" w:rsidRPr="009C5807" w:rsidRDefault="000F1CED" w:rsidP="000F1CED">
      <w:pPr>
        <w:pStyle w:val="TH"/>
        <w:rPr>
          <w:lang w:eastAsia="ko-KR"/>
        </w:rPr>
      </w:pPr>
      <w:r w:rsidRPr="009C5807">
        <w:object w:dxaOrig="24151" w:dyaOrig="6406" w14:anchorId="12EC2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26.3pt" o:ole="">
            <v:imagedata r:id="rId12" o:title=""/>
          </v:shape>
          <o:OLEObject Type="Embed" ProgID="Visio.Drawing.11" ShapeID="_x0000_i1025" DrawAspect="Content" ObjectID="_1722982101" r:id="rId13"/>
        </w:object>
      </w:r>
    </w:p>
    <w:p w14:paraId="0613FD6C" w14:textId="77777777" w:rsidR="000F1CED" w:rsidRPr="009C5807" w:rsidRDefault="000F1CED" w:rsidP="000F1CED">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7EDDD8C" w14:textId="77777777" w:rsidR="000F1CED" w:rsidRPr="009C5807" w:rsidRDefault="000F1CED" w:rsidP="000F1CED">
      <w:pPr>
        <w:pStyle w:val="TH"/>
        <w:rPr>
          <w:lang w:eastAsia="ko-KR"/>
        </w:rPr>
      </w:pPr>
      <w:r w:rsidRPr="009C5807">
        <w:object w:dxaOrig="24151" w:dyaOrig="6406" w14:anchorId="086B8C92">
          <v:shape id="_x0000_i1026" type="#_x0000_t75" style="width:479.6pt;height:126.3pt" o:ole="">
            <v:imagedata r:id="rId14" o:title=""/>
          </v:shape>
          <o:OLEObject Type="Embed" ProgID="Visio.Drawing.11" ShapeID="_x0000_i1026" DrawAspect="Content" ObjectID="_1722982102" r:id="rId15"/>
        </w:object>
      </w:r>
    </w:p>
    <w:p w14:paraId="0B590F02" w14:textId="77777777" w:rsidR="000F1CED" w:rsidRPr="009C5807" w:rsidRDefault="000F1CED" w:rsidP="000F1CED">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2A16B08" w14:textId="77777777" w:rsidR="000F1CED" w:rsidRPr="009C5807" w:rsidRDefault="000F1CED" w:rsidP="000F1CED">
      <w:pPr>
        <w:pStyle w:val="TH"/>
      </w:pPr>
      <w:r w:rsidRPr="009C5807">
        <w:object w:dxaOrig="26416" w:dyaOrig="6406" w14:anchorId="20FC67AD">
          <v:shape id="_x0000_i1027" type="#_x0000_t75" style="width:479.6pt;height:114.1pt" o:ole="">
            <v:imagedata r:id="rId16" o:title=""/>
          </v:shape>
          <o:OLEObject Type="Embed" ProgID="Visio.Drawing.11" ShapeID="_x0000_i1027" DrawAspect="Content" ObjectID="_1722982103" r:id="rId17"/>
        </w:object>
      </w:r>
    </w:p>
    <w:p w14:paraId="359411A9" w14:textId="77777777" w:rsidR="000F1CED" w:rsidRPr="009C5807" w:rsidRDefault="000F1CED" w:rsidP="000F1CED">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0C764EB3" w14:textId="77777777" w:rsidR="000F1CED" w:rsidRPr="009C5807" w:rsidRDefault="000F1CED" w:rsidP="000F1CED">
      <w:pPr>
        <w:pStyle w:val="TH"/>
      </w:pPr>
      <w:r w:rsidRPr="009C5807">
        <w:object w:dxaOrig="26416" w:dyaOrig="6406" w14:anchorId="0E2218E4">
          <v:shape id="_x0000_i1028" type="#_x0000_t75" style="width:479.6pt;height:114.1pt" o:ole="">
            <v:imagedata r:id="rId18" o:title=""/>
          </v:shape>
          <o:OLEObject Type="Embed" ProgID="Visio.Drawing.11" ShapeID="_x0000_i1028" DrawAspect="Content" ObjectID="_1722982104" r:id="rId19"/>
        </w:object>
      </w:r>
    </w:p>
    <w:p w14:paraId="31B5D563" w14:textId="77777777" w:rsidR="000F1CED" w:rsidRPr="009C5807" w:rsidRDefault="000F1CED" w:rsidP="000F1CED">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27C7FED3" w14:textId="77777777" w:rsidR="000F1CED" w:rsidRPr="009C5807" w:rsidRDefault="000F1CED" w:rsidP="000F1CED">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E879F8C" w14:textId="77777777" w:rsidR="000F1CED" w:rsidRPr="009C5807" w:rsidRDefault="000F1CED" w:rsidP="000F1CED">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4008EDB" w14:textId="77777777" w:rsidR="000F1CED" w:rsidRPr="009C5807" w:rsidRDefault="000F1CED" w:rsidP="000F1CED">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F1CED" w:rsidRPr="00B84E6C" w14:paraId="7810122B" w14:textId="77777777" w:rsidTr="000F1CED">
        <w:trPr>
          <w:jc w:val="center"/>
        </w:trPr>
        <w:tc>
          <w:tcPr>
            <w:tcW w:w="704" w:type="dxa"/>
            <w:tcBorders>
              <w:bottom w:val="nil"/>
            </w:tcBorders>
            <w:shd w:val="clear" w:color="auto" w:fill="auto"/>
          </w:tcPr>
          <w:p w14:paraId="54754EF5" w14:textId="77777777" w:rsidR="000F1CED" w:rsidRPr="00B84E6C" w:rsidRDefault="000F1CED" w:rsidP="000F1CED">
            <w:pPr>
              <w:pStyle w:val="TAH"/>
            </w:pPr>
            <w:r w:rsidRPr="00B84E6C">
              <w:rPr>
                <w:lang w:eastAsia="ko-KR"/>
              </w:rPr>
              <w:t xml:space="preserve">NR </w:t>
            </w:r>
          </w:p>
        </w:tc>
        <w:tc>
          <w:tcPr>
            <w:tcW w:w="8925" w:type="dxa"/>
            <w:gridSpan w:val="10"/>
          </w:tcPr>
          <w:p w14:paraId="33630052" w14:textId="77777777" w:rsidR="000F1CED" w:rsidRPr="00B84E6C" w:rsidRDefault="000F1CED" w:rsidP="000F1CE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F1CED" w:rsidRPr="00B84E6C" w14:paraId="6659910D" w14:textId="77777777" w:rsidTr="000F1CED">
        <w:trPr>
          <w:jc w:val="center"/>
        </w:trPr>
        <w:tc>
          <w:tcPr>
            <w:tcW w:w="704" w:type="dxa"/>
            <w:tcBorders>
              <w:top w:val="nil"/>
              <w:bottom w:val="nil"/>
            </w:tcBorders>
            <w:shd w:val="clear" w:color="auto" w:fill="auto"/>
          </w:tcPr>
          <w:p w14:paraId="1B95E74C" w14:textId="77777777" w:rsidR="000F1CED" w:rsidRPr="00B84E6C" w:rsidRDefault="000F1CED" w:rsidP="000F1CED">
            <w:pPr>
              <w:pStyle w:val="TAH"/>
              <w:rPr>
                <w:lang w:eastAsia="ko-KR"/>
              </w:rPr>
            </w:pPr>
            <w:r w:rsidRPr="00B84E6C">
              <w:rPr>
                <w:lang w:eastAsia="ko-KR"/>
              </w:rPr>
              <w:t>SCS</w:t>
            </w:r>
          </w:p>
        </w:tc>
        <w:tc>
          <w:tcPr>
            <w:tcW w:w="4386" w:type="dxa"/>
            <w:gridSpan w:val="5"/>
          </w:tcPr>
          <w:p w14:paraId="60D702D5" w14:textId="77777777" w:rsidR="000F1CED" w:rsidRPr="00B84E6C" w:rsidRDefault="000F1CED" w:rsidP="000F1CED">
            <w:pPr>
              <w:pStyle w:val="TAH"/>
              <w:rPr>
                <w:lang w:eastAsia="ko-KR"/>
              </w:rPr>
            </w:pPr>
            <w:r w:rsidRPr="00B84E6C">
              <w:rPr>
                <w:lang w:eastAsia="ko-KR"/>
              </w:rPr>
              <w:t>When MG timing advance of 0ms is applied</w:t>
            </w:r>
          </w:p>
        </w:tc>
        <w:tc>
          <w:tcPr>
            <w:tcW w:w="4539" w:type="dxa"/>
            <w:gridSpan w:val="5"/>
          </w:tcPr>
          <w:p w14:paraId="3394965F" w14:textId="77777777" w:rsidR="000F1CED" w:rsidRPr="00B84E6C" w:rsidRDefault="000F1CED" w:rsidP="000F1CED">
            <w:pPr>
              <w:pStyle w:val="TAH"/>
              <w:rPr>
                <w:lang w:eastAsia="ko-KR"/>
              </w:rPr>
            </w:pPr>
            <w:r w:rsidRPr="00B84E6C">
              <w:rPr>
                <w:lang w:eastAsia="ko-KR"/>
              </w:rPr>
              <w:t>When MG timing advance of 0.5ms is applied</w:t>
            </w:r>
          </w:p>
        </w:tc>
      </w:tr>
      <w:tr w:rsidR="000F1CED" w:rsidRPr="00B84E6C" w14:paraId="72B11D4A" w14:textId="77777777" w:rsidTr="000F1CED">
        <w:trPr>
          <w:jc w:val="center"/>
        </w:trPr>
        <w:tc>
          <w:tcPr>
            <w:tcW w:w="704" w:type="dxa"/>
            <w:tcBorders>
              <w:top w:val="nil"/>
            </w:tcBorders>
            <w:shd w:val="clear" w:color="auto" w:fill="auto"/>
          </w:tcPr>
          <w:p w14:paraId="151E980F" w14:textId="77777777" w:rsidR="000F1CED" w:rsidRPr="00B84E6C" w:rsidRDefault="000F1CED" w:rsidP="000F1CED">
            <w:pPr>
              <w:pStyle w:val="TAH"/>
            </w:pPr>
            <w:r w:rsidRPr="00B84E6C">
              <w:t>(kHz)</w:t>
            </w:r>
          </w:p>
        </w:tc>
        <w:tc>
          <w:tcPr>
            <w:tcW w:w="801" w:type="dxa"/>
          </w:tcPr>
          <w:p w14:paraId="51BC4659"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3EE3A870"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3EC19DF0" w14:textId="77777777" w:rsidR="000F1CED" w:rsidRPr="00B84E6C" w:rsidRDefault="000F1CED" w:rsidP="000F1CED">
            <w:pPr>
              <w:pStyle w:val="TAH"/>
              <w:rPr>
                <w:lang w:eastAsia="ko-KR"/>
              </w:rPr>
            </w:pPr>
            <w:r w:rsidRPr="00B84E6C">
              <w:rPr>
                <w:lang w:eastAsia="ko-KR"/>
              </w:rPr>
              <w:t>MGL=6ms</w:t>
            </w:r>
          </w:p>
        </w:tc>
        <w:tc>
          <w:tcPr>
            <w:tcW w:w="877" w:type="dxa"/>
          </w:tcPr>
          <w:p w14:paraId="24D4E472" w14:textId="77777777" w:rsidR="000F1CED" w:rsidRPr="00B84E6C" w:rsidRDefault="000F1CED" w:rsidP="000F1CED">
            <w:pPr>
              <w:pStyle w:val="TAH"/>
              <w:rPr>
                <w:lang w:eastAsia="ko-KR"/>
              </w:rPr>
            </w:pPr>
            <w:r w:rsidRPr="00B84E6C">
              <w:rPr>
                <w:lang w:eastAsia="ko-KR"/>
              </w:rPr>
              <w:t>MGL=4ms</w:t>
            </w:r>
          </w:p>
        </w:tc>
        <w:tc>
          <w:tcPr>
            <w:tcW w:w="877" w:type="dxa"/>
          </w:tcPr>
          <w:p w14:paraId="164C9E3E" w14:textId="77777777" w:rsidR="000F1CED" w:rsidRPr="00B84E6C" w:rsidRDefault="000F1CED" w:rsidP="000F1CED">
            <w:pPr>
              <w:pStyle w:val="TAH"/>
              <w:rPr>
                <w:lang w:eastAsia="ko-KR"/>
              </w:rPr>
            </w:pPr>
            <w:r w:rsidRPr="00B84E6C">
              <w:rPr>
                <w:lang w:eastAsia="ko-KR"/>
              </w:rPr>
              <w:t>MGL=3ms</w:t>
            </w:r>
          </w:p>
        </w:tc>
        <w:tc>
          <w:tcPr>
            <w:tcW w:w="954" w:type="dxa"/>
          </w:tcPr>
          <w:p w14:paraId="145F662D"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2ADF81EC"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5B880FB4" w14:textId="77777777" w:rsidR="000F1CED" w:rsidRPr="00B84E6C" w:rsidRDefault="000F1CED" w:rsidP="000F1CED">
            <w:pPr>
              <w:pStyle w:val="TAH"/>
              <w:rPr>
                <w:lang w:eastAsia="ko-KR"/>
              </w:rPr>
            </w:pPr>
            <w:r w:rsidRPr="00B84E6C">
              <w:rPr>
                <w:lang w:eastAsia="ko-KR"/>
              </w:rPr>
              <w:t>MGL=6ms</w:t>
            </w:r>
          </w:p>
        </w:tc>
        <w:tc>
          <w:tcPr>
            <w:tcW w:w="877" w:type="dxa"/>
          </w:tcPr>
          <w:p w14:paraId="0DCF457C" w14:textId="77777777" w:rsidR="000F1CED" w:rsidRPr="00B84E6C" w:rsidRDefault="000F1CED" w:rsidP="000F1CED">
            <w:pPr>
              <w:pStyle w:val="TAH"/>
              <w:rPr>
                <w:lang w:eastAsia="ko-KR"/>
              </w:rPr>
            </w:pPr>
            <w:r w:rsidRPr="00B84E6C">
              <w:rPr>
                <w:lang w:eastAsia="ko-KR"/>
              </w:rPr>
              <w:t>MGL=4ms</w:t>
            </w:r>
          </w:p>
        </w:tc>
        <w:tc>
          <w:tcPr>
            <w:tcW w:w="877" w:type="dxa"/>
            <w:shd w:val="clear" w:color="auto" w:fill="auto"/>
          </w:tcPr>
          <w:p w14:paraId="63A95866" w14:textId="77777777" w:rsidR="000F1CED" w:rsidRPr="00B84E6C" w:rsidRDefault="000F1CED" w:rsidP="000F1CED">
            <w:pPr>
              <w:pStyle w:val="TAH"/>
              <w:rPr>
                <w:lang w:eastAsia="ko-KR"/>
              </w:rPr>
            </w:pPr>
            <w:r w:rsidRPr="00B84E6C">
              <w:rPr>
                <w:lang w:eastAsia="ko-KR"/>
              </w:rPr>
              <w:t>MGL=3ms</w:t>
            </w:r>
          </w:p>
        </w:tc>
      </w:tr>
      <w:tr w:rsidR="000F1CED" w:rsidRPr="00B84E6C" w14:paraId="56A33EBB" w14:textId="77777777" w:rsidTr="000F1CED">
        <w:trPr>
          <w:jc w:val="center"/>
        </w:trPr>
        <w:tc>
          <w:tcPr>
            <w:tcW w:w="704" w:type="dxa"/>
            <w:shd w:val="clear" w:color="auto" w:fill="auto"/>
          </w:tcPr>
          <w:p w14:paraId="0FBD90BA" w14:textId="77777777" w:rsidR="000F1CED" w:rsidRPr="00B84E6C" w:rsidRDefault="000F1CED" w:rsidP="000F1CED">
            <w:pPr>
              <w:pStyle w:val="TAC"/>
            </w:pPr>
            <w:r w:rsidRPr="00B84E6C">
              <w:t>15</w:t>
            </w:r>
          </w:p>
        </w:tc>
        <w:tc>
          <w:tcPr>
            <w:tcW w:w="801" w:type="dxa"/>
          </w:tcPr>
          <w:p w14:paraId="7665F853" w14:textId="77777777" w:rsidR="000F1CED" w:rsidRPr="00B84E6C" w:rsidRDefault="000F1CED" w:rsidP="000F1CED">
            <w:pPr>
              <w:pStyle w:val="TAC"/>
              <w:rPr>
                <w:lang w:eastAsia="ko-KR"/>
              </w:rPr>
            </w:pPr>
            <w:r>
              <w:rPr>
                <w:lang w:eastAsia="ko-KR"/>
              </w:rPr>
              <w:t>20</w:t>
            </w:r>
          </w:p>
        </w:tc>
        <w:tc>
          <w:tcPr>
            <w:tcW w:w="954" w:type="dxa"/>
          </w:tcPr>
          <w:p w14:paraId="40F4704E" w14:textId="77777777" w:rsidR="000F1CED" w:rsidRPr="00B84E6C" w:rsidRDefault="000F1CED" w:rsidP="000F1CED">
            <w:pPr>
              <w:pStyle w:val="TAC"/>
              <w:rPr>
                <w:lang w:eastAsia="ko-KR"/>
              </w:rPr>
            </w:pPr>
            <w:r>
              <w:rPr>
                <w:lang w:eastAsia="ko-KR"/>
              </w:rPr>
              <w:t>10</w:t>
            </w:r>
          </w:p>
        </w:tc>
        <w:tc>
          <w:tcPr>
            <w:tcW w:w="877" w:type="dxa"/>
          </w:tcPr>
          <w:p w14:paraId="7C852664" w14:textId="77777777" w:rsidR="000F1CED" w:rsidRPr="00B84E6C" w:rsidRDefault="000F1CED" w:rsidP="000F1CED">
            <w:pPr>
              <w:pStyle w:val="TAC"/>
              <w:rPr>
                <w:lang w:eastAsia="ko-KR"/>
              </w:rPr>
            </w:pPr>
            <w:r w:rsidRPr="00B84E6C">
              <w:rPr>
                <w:lang w:eastAsia="ko-KR"/>
              </w:rPr>
              <w:t>6</w:t>
            </w:r>
          </w:p>
        </w:tc>
        <w:tc>
          <w:tcPr>
            <w:tcW w:w="877" w:type="dxa"/>
          </w:tcPr>
          <w:p w14:paraId="1B1EC42A" w14:textId="77777777" w:rsidR="000F1CED" w:rsidRPr="00B84E6C" w:rsidRDefault="000F1CED" w:rsidP="000F1CED">
            <w:pPr>
              <w:pStyle w:val="TAC"/>
              <w:rPr>
                <w:lang w:eastAsia="ko-KR"/>
              </w:rPr>
            </w:pPr>
            <w:r w:rsidRPr="00B84E6C">
              <w:rPr>
                <w:lang w:eastAsia="ko-KR"/>
              </w:rPr>
              <w:t>4</w:t>
            </w:r>
          </w:p>
        </w:tc>
        <w:tc>
          <w:tcPr>
            <w:tcW w:w="877" w:type="dxa"/>
          </w:tcPr>
          <w:p w14:paraId="06584039" w14:textId="77777777" w:rsidR="000F1CED" w:rsidRPr="00B84E6C" w:rsidRDefault="000F1CED" w:rsidP="000F1CED">
            <w:pPr>
              <w:pStyle w:val="TAC"/>
              <w:rPr>
                <w:lang w:eastAsia="ko-KR"/>
              </w:rPr>
            </w:pPr>
            <w:r w:rsidRPr="00B84E6C">
              <w:rPr>
                <w:lang w:eastAsia="ko-KR"/>
              </w:rPr>
              <w:t>3</w:t>
            </w:r>
          </w:p>
        </w:tc>
        <w:tc>
          <w:tcPr>
            <w:tcW w:w="954" w:type="dxa"/>
          </w:tcPr>
          <w:p w14:paraId="02A490B2" w14:textId="77777777" w:rsidR="000F1CED" w:rsidRPr="002F5786" w:rsidRDefault="000F1CED" w:rsidP="000F1CED">
            <w:pPr>
              <w:pStyle w:val="TAC"/>
              <w:rPr>
                <w:vertAlign w:val="superscript"/>
                <w:lang w:eastAsia="ko-KR"/>
              </w:rPr>
            </w:pPr>
            <w:r>
              <w:rPr>
                <w:lang w:eastAsia="ko-KR"/>
              </w:rPr>
              <w:t>21</w:t>
            </w:r>
            <w:r>
              <w:rPr>
                <w:vertAlign w:val="superscript"/>
                <w:lang w:eastAsia="ko-KR"/>
              </w:rPr>
              <w:t>Note3</w:t>
            </w:r>
          </w:p>
        </w:tc>
        <w:tc>
          <w:tcPr>
            <w:tcW w:w="954" w:type="dxa"/>
          </w:tcPr>
          <w:p w14:paraId="7E4FA2CD" w14:textId="77777777" w:rsidR="000F1CED" w:rsidRPr="002F5786" w:rsidRDefault="000F1CED" w:rsidP="000F1CED">
            <w:pPr>
              <w:pStyle w:val="TAC"/>
              <w:rPr>
                <w:vertAlign w:val="superscript"/>
                <w:lang w:eastAsia="ko-KR"/>
              </w:rPr>
            </w:pPr>
            <w:r>
              <w:rPr>
                <w:lang w:eastAsia="ko-KR"/>
              </w:rPr>
              <w:t>11</w:t>
            </w:r>
            <w:r>
              <w:rPr>
                <w:vertAlign w:val="superscript"/>
                <w:lang w:eastAsia="ko-KR"/>
              </w:rPr>
              <w:t>Note3</w:t>
            </w:r>
          </w:p>
        </w:tc>
        <w:tc>
          <w:tcPr>
            <w:tcW w:w="877" w:type="dxa"/>
          </w:tcPr>
          <w:p w14:paraId="50257DC6" w14:textId="77777777" w:rsidR="000F1CED" w:rsidRPr="00B84E6C" w:rsidRDefault="000F1CED" w:rsidP="000F1CED">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956E3AE" w14:textId="77777777" w:rsidR="000F1CED" w:rsidRPr="00B84E6C" w:rsidRDefault="000F1CED" w:rsidP="000F1CED">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5696061" w14:textId="77777777" w:rsidR="000F1CED" w:rsidRPr="00B84E6C" w:rsidRDefault="000F1CED" w:rsidP="000F1CED">
            <w:pPr>
              <w:pStyle w:val="TAC"/>
              <w:rPr>
                <w:vertAlign w:val="superscript"/>
                <w:lang w:eastAsia="ko-KR"/>
              </w:rPr>
            </w:pPr>
            <w:r w:rsidRPr="00B84E6C">
              <w:rPr>
                <w:lang w:eastAsia="ko-KR"/>
              </w:rPr>
              <w:t>4</w:t>
            </w:r>
            <w:r w:rsidRPr="00B84E6C">
              <w:rPr>
                <w:vertAlign w:val="superscript"/>
                <w:lang w:eastAsia="ko-KR"/>
              </w:rPr>
              <w:t>Note3</w:t>
            </w:r>
          </w:p>
        </w:tc>
      </w:tr>
      <w:tr w:rsidR="000F1CED" w:rsidRPr="00B84E6C" w14:paraId="75A1F4C3" w14:textId="77777777" w:rsidTr="000F1CED">
        <w:trPr>
          <w:jc w:val="center"/>
        </w:trPr>
        <w:tc>
          <w:tcPr>
            <w:tcW w:w="704" w:type="dxa"/>
            <w:shd w:val="clear" w:color="auto" w:fill="auto"/>
          </w:tcPr>
          <w:p w14:paraId="4FAA6F70" w14:textId="77777777" w:rsidR="000F1CED" w:rsidRPr="00B84E6C" w:rsidRDefault="000F1CED" w:rsidP="000F1CED">
            <w:pPr>
              <w:pStyle w:val="TAC"/>
            </w:pPr>
            <w:r w:rsidRPr="00B84E6C">
              <w:t>30</w:t>
            </w:r>
          </w:p>
        </w:tc>
        <w:tc>
          <w:tcPr>
            <w:tcW w:w="801" w:type="dxa"/>
          </w:tcPr>
          <w:p w14:paraId="5881FDEB" w14:textId="77777777" w:rsidR="000F1CED" w:rsidRPr="00B84E6C" w:rsidRDefault="000F1CED" w:rsidP="000F1CED">
            <w:pPr>
              <w:pStyle w:val="TAC"/>
              <w:rPr>
                <w:lang w:eastAsia="ko-KR"/>
              </w:rPr>
            </w:pPr>
            <w:r>
              <w:rPr>
                <w:lang w:eastAsia="ko-KR"/>
              </w:rPr>
              <w:t>40</w:t>
            </w:r>
          </w:p>
        </w:tc>
        <w:tc>
          <w:tcPr>
            <w:tcW w:w="954" w:type="dxa"/>
          </w:tcPr>
          <w:p w14:paraId="0DF6FF3C" w14:textId="77777777" w:rsidR="000F1CED" w:rsidRPr="00B84E6C" w:rsidRDefault="000F1CED" w:rsidP="000F1CED">
            <w:pPr>
              <w:pStyle w:val="TAC"/>
              <w:rPr>
                <w:lang w:eastAsia="ko-KR"/>
              </w:rPr>
            </w:pPr>
            <w:r>
              <w:rPr>
                <w:lang w:eastAsia="ko-KR"/>
              </w:rPr>
              <w:t>20</w:t>
            </w:r>
          </w:p>
        </w:tc>
        <w:tc>
          <w:tcPr>
            <w:tcW w:w="877" w:type="dxa"/>
          </w:tcPr>
          <w:p w14:paraId="57AA52A0" w14:textId="77777777" w:rsidR="000F1CED" w:rsidRPr="00B84E6C" w:rsidRDefault="000F1CED" w:rsidP="000F1CED">
            <w:pPr>
              <w:pStyle w:val="TAC"/>
              <w:rPr>
                <w:lang w:eastAsia="ko-KR"/>
              </w:rPr>
            </w:pPr>
            <w:r w:rsidRPr="00B84E6C">
              <w:rPr>
                <w:lang w:eastAsia="ko-KR"/>
              </w:rPr>
              <w:t>12</w:t>
            </w:r>
          </w:p>
        </w:tc>
        <w:tc>
          <w:tcPr>
            <w:tcW w:w="877" w:type="dxa"/>
          </w:tcPr>
          <w:p w14:paraId="3C3095F2" w14:textId="77777777" w:rsidR="000F1CED" w:rsidRPr="00B84E6C" w:rsidRDefault="000F1CED" w:rsidP="000F1CED">
            <w:pPr>
              <w:pStyle w:val="TAC"/>
              <w:rPr>
                <w:lang w:eastAsia="ko-KR"/>
              </w:rPr>
            </w:pPr>
            <w:r w:rsidRPr="00B84E6C">
              <w:rPr>
                <w:lang w:eastAsia="ko-KR"/>
              </w:rPr>
              <w:t>8</w:t>
            </w:r>
          </w:p>
        </w:tc>
        <w:tc>
          <w:tcPr>
            <w:tcW w:w="877" w:type="dxa"/>
          </w:tcPr>
          <w:p w14:paraId="2EF54C3E" w14:textId="77777777" w:rsidR="000F1CED" w:rsidRPr="00B84E6C" w:rsidRDefault="000F1CED" w:rsidP="000F1CED">
            <w:pPr>
              <w:pStyle w:val="TAC"/>
              <w:rPr>
                <w:lang w:eastAsia="ko-KR"/>
              </w:rPr>
            </w:pPr>
            <w:r w:rsidRPr="00B84E6C">
              <w:rPr>
                <w:lang w:eastAsia="ko-KR"/>
              </w:rPr>
              <w:t>6</w:t>
            </w:r>
          </w:p>
        </w:tc>
        <w:tc>
          <w:tcPr>
            <w:tcW w:w="954" w:type="dxa"/>
          </w:tcPr>
          <w:p w14:paraId="137AAC82" w14:textId="77777777" w:rsidR="000F1CED" w:rsidRPr="00B84E6C" w:rsidRDefault="000F1CED" w:rsidP="000F1CED">
            <w:pPr>
              <w:pStyle w:val="TAC"/>
              <w:rPr>
                <w:lang w:eastAsia="ko-KR"/>
              </w:rPr>
            </w:pPr>
            <w:r>
              <w:rPr>
                <w:lang w:eastAsia="ko-KR"/>
              </w:rPr>
              <w:t>40</w:t>
            </w:r>
          </w:p>
        </w:tc>
        <w:tc>
          <w:tcPr>
            <w:tcW w:w="954" w:type="dxa"/>
          </w:tcPr>
          <w:p w14:paraId="6438C3BA" w14:textId="77777777" w:rsidR="000F1CED" w:rsidRPr="00B84E6C" w:rsidRDefault="000F1CED" w:rsidP="000F1CED">
            <w:pPr>
              <w:pStyle w:val="TAC"/>
              <w:rPr>
                <w:lang w:eastAsia="ko-KR"/>
              </w:rPr>
            </w:pPr>
            <w:r>
              <w:rPr>
                <w:lang w:eastAsia="ko-KR"/>
              </w:rPr>
              <w:t>20</w:t>
            </w:r>
          </w:p>
        </w:tc>
        <w:tc>
          <w:tcPr>
            <w:tcW w:w="877" w:type="dxa"/>
          </w:tcPr>
          <w:p w14:paraId="70B9A1DD" w14:textId="77777777" w:rsidR="000F1CED" w:rsidRPr="00B84E6C" w:rsidRDefault="000F1CED" w:rsidP="000F1CED">
            <w:pPr>
              <w:pStyle w:val="TAC"/>
              <w:rPr>
                <w:lang w:eastAsia="ko-KR"/>
              </w:rPr>
            </w:pPr>
            <w:r w:rsidRPr="00B84E6C">
              <w:rPr>
                <w:lang w:eastAsia="ko-KR"/>
              </w:rPr>
              <w:t>12</w:t>
            </w:r>
          </w:p>
        </w:tc>
        <w:tc>
          <w:tcPr>
            <w:tcW w:w="877" w:type="dxa"/>
          </w:tcPr>
          <w:p w14:paraId="1C839FB0" w14:textId="77777777" w:rsidR="000F1CED" w:rsidRPr="00B84E6C" w:rsidRDefault="000F1CED" w:rsidP="000F1CED">
            <w:pPr>
              <w:pStyle w:val="TAC"/>
              <w:rPr>
                <w:lang w:eastAsia="ko-KR"/>
              </w:rPr>
            </w:pPr>
            <w:r w:rsidRPr="00B84E6C">
              <w:rPr>
                <w:lang w:eastAsia="ko-KR"/>
              </w:rPr>
              <w:t>8</w:t>
            </w:r>
          </w:p>
        </w:tc>
        <w:tc>
          <w:tcPr>
            <w:tcW w:w="877" w:type="dxa"/>
            <w:shd w:val="clear" w:color="auto" w:fill="auto"/>
          </w:tcPr>
          <w:p w14:paraId="0091D4EB" w14:textId="77777777" w:rsidR="000F1CED" w:rsidRPr="00B84E6C" w:rsidRDefault="000F1CED" w:rsidP="000F1CED">
            <w:pPr>
              <w:pStyle w:val="TAC"/>
              <w:rPr>
                <w:lang w:eastAsia="ko-KR"/>
              </w:rPr>
            </w:pPr>
            <w:r w:rsidRPr="00B84E6C">
              <w:rPr>
                <w:lang w:eastAsia="ko-KR"/>
              </w:rPr>
              <w:t>6</w:t>
            </w:r>
          </w:p>
        </w:tc>
      </w:tr>
      <w:tr w:rsidR="000F1CED" w:rsidRPr="00B84E6C" w14:paraId="30DDCA02" w14:textId="77777777" w:rsidTr="000F1CED">
        <w:trPr>
          <w:jc w:val="center"/>
        </w:trPr>
        <w:tc>
          <w:tcPr>
            <w:tcW w:w="704" w:type="dxa"/>
            <w:shd w:val="clear" w:color="auto" w:fill="auto"/>
          </w:tcPr>
          <w:p w14:paraId="6137E249" w14:textId="77777777" w:rsidR="000F1CED" w:rsidRPr="00B84E6C" w:rsidRDefault="000F1CED" w:rsidP="000F1CED">
            <w:pPr>
              <w:pStyle w:val="TAC"/>
            </w:pPr>
            <w:r w:rsidRPr="00B84E6C">
              <w:t>60</w:t>
            </w:r>
          </w:p>
        </w:tc>
        <w:tc>
          <w:tcPr>
            <w:tcW w:w="801" w:type="dxa"/>
          </w:tcPr>
          <w:p w14:paraId="37F1033B" w14:textId="77777777" w:rsidR="000F1CED" w:rsidRPr="00B84E6C" w:rsidRDefault="000F1CED" w:rsidP="000F1CED">
            <w:pPr>
              <w:pStyle w:val="TAC"/>
              <w:rPr>
                <w:lang w:eastAsia="ko-KR"/>
              </w:rPr>
            </w:pPr>
            <w:r>
              <w:rPr>
                <w:lang w:eastAsia="ko-KR"/>
              </w:rPr>
              <w:t>80</w:t>
            </w:r>
          </w:p>
        </w:tc>
        <w:tc>
          <w:tcPr>
            <w:tcW w:w="954" w:type="dxa"/>
          </w:tcPr>
          <w:p w14:paraId="3415B9D0" w14:textId="77777777" w:rsidR="000F1CED" w:rsidRPr="00B84E6C" w:rsidRDefault="000F1CED" w:rsidP="000F1CED">
            <w:pPr>
              <w:pStyle w:val="TAC"/>
              <w:rPr>
                <w:lang w:eastAsia="ko-KR"/>
              </w:rPr>
            </w:pPr>
            <w:r>
              <w:rPr>
                <w:lang w:eastAsia="ko-KR"/>
              </w:rPr>
              <w:t>40</w:t>
            </w:r>
          </w:p>
        </w:tc>
        <w:tc>
          <w:tcPr>
            <w:tcW w:w="877" w:type="dxa"/>
          </w:tcPr>
          <w:p w14:paraId="40863010" w14:textId="77777777" w:rsidR="000F1CED" w:rsidRPr="00B84E6C" w:rsidRDefault="000F1CED" w:rsidP="000F1CED">
            <w:pPr>
              <w:pStyle w:val="TAC"/>
              <w:rPr>
                <w:lang w:eastAsia="ko-KR"/>
              </w:rPr>
            </w:pPr>
            <w:r w:rsidRPr="00B84E6C">
              <w:rPr>
                <w:lang w:eastAsia="ko-KR"/>
              </w:rPr>
              <w:t>24</w:t>
            </w:r>
          </w:p>
        </w:tc>
        <w:tc>
          <w:tcPr>
            <w:tcW w:w="877" w:type="dxa"/>
          </w:tcPr>
          <w:p w14:paraId="76EEA4EF" w14:textId="77777777" w:rsidR="000F1CED" w:rsidRPr="00B84E6C" w:rsidRDefault="000F1CED" w:rsidP="000F1CED">
            <w:pPr>
              <w:pStyle w:val="TAC"/>
              <w:rPr>
                <w:lang w:eastAsia="ko-KR"/>
              </w:rPr>
            </w:pPr>
            <w:r w:rsidRPr="00B84E6C">
              <w:rPr>
                <w:lang w:eastAsia="ko-KR"/>
              </w:rPr>
              <w:t>16</w:t>
            </w:r>
          </w:p>
        </w:tc>
        <w:tc>
          <w:tcPr>
            <w:tcW w:w="877" w:type="dxa"/>
          </w:tcPr>
          <w:p w14:paraId="3C3A5DD5" w14:textId="77777777" w:rsidR="000F1CED" w:rsidRPr="00B84E6C" w:rsidRDefault="000F1CED" w:rsidP="000F1CED">
            <w:pPr>
              <w:pStyle w:val="TAC"/>
              <w:rPr>
                <w:lang w:eastAsia="ko-KR"/>
              </w:rPr>
            </w:pPr>
            <w:r w:rsidRPr="00B84E6C">
              <w:rPr>
                <w:lang w:eastAsia="ko-KR"/>
              </w:rPr>
              <w:t>12</w:t>
            </w:r>
          </w:p>
        </w:tc>
        <w:tc>
          <w:tcPr>
            <w:tcW w:w="954" w:type="dxa"/>
          </w:tcPr>
          <w:p w14:paraId="262E9BB5" w14:textId="77777777" w:rsidR="000F1CED" w:rsidRPr="00B84E6C" w:rsidRDefault="000F1CED" w:rsidP="000F1CED">
            <w:pPr>
              <w:pStyle w:val="TAC"/>
              <w:rPr>
                <w:lang w:eastAsia="ko-KR"/>
              </w:rPr>
            </w:pPr>
            <w:r>
              <w:rPr>
                <w:lang w:eastAsia="ko-KR"/>
              </w:rPr>
              <w:t>80</w:t>
            </w:r>
          </w:p>
        </w:tc>
        <w:tc>
          <w:tcPr>
            <w:tcW w:w="954" w:type="dxa"/>
          </w:tcPr>
          <w:p w14:paraId="651834BC" w14:textId="77777777" w:rsidR="000F1CED" w:rsidRPr="00B84E6C" w:rsidRDefault="000F1CED" w:rsidP="000F1CED">
            <w:pPr>
              <w:pStyle w:val="TAC"/>
              <w:rPr>
                <w:lang w:eastAsia="ko-KR"/>
              </w:rPr>
            </w:pPr>
            <w:r>
              <w:rPr>
                <w:lang w:eastAsia="ko-KR"/>
              </w:rPr>
              <w:t>40</w:t>
            </w:r>
          </w:p>
        </w:tc>
        <w:tc>
          <w:tcPr>
            <w:tcW w:w="877" w:type="dxa"/>
          </w:tcPr>
          <w:p w14:paraId="6CAC0329" w14:textId="77777777" w:rsidR="000F1CED" w:rsidRPr="00B84E6C" w:rsidRDefault="000F1CED" w:rsidP="000F1CED">
            <w:pPr>
              <w:pStyle w:val="TAC"/>
              <w:rPr>
                <w:lang w:eastAsia="ko-KR"/>
              </w:rPr>
            </w:pPr>
            <w:r w:rsidRPr="00B84E6C">
              <w:rPr>
                <w:lang w:eastAsia="ko-KR"/>
              </w:rPr>
              <w:t>24</w:t>
            </w:r>
          </w:p>
        </w:tc>
        <w:tc>
          <w:tcPr>
            <w:tcW w:w="877" w:type="dxa"/>
          </w:tcPr>
          <w:p w14:paraId="1E022732" w14:textId="77777777" w:rsidR="000F1CED" w:rsidRPr="00B84E6C" w:rsidRDefault="000F1CED" w:rsidP="000F1CED">
            <w:pPr>
              <w:pStyle w:val="TAC"/>
              <w:rPr>
                <w:lang w:eastAsia="ko-KR"/>
              </w:rPr>
            </w:pPr>
            <w:r w:rsidRPr="00B84E6C">
              <w:rPr>
                <w:lang w:eastAsia="ko-KR"/>
              </w:rPr>
              <w:t>16</w:t>
            </w:r>
          </w:p>
        </w:tc>
        <w:tc>
          <w:tcPr>
            <w:tcW w:w="877" w:type="dxa"/>
            <w:shd w:val="clear" w:color="auto" w:fill="auto"/>
          </w:tcPr>
          <w:p w14:paraId="53A660D6" w14:textId="77777777" w:rsidR="000F1CED" w:rsidRPr="00B84E6C" w:rsidRDefault="000F1CED" w:rsidP="000F1CED">
            <w:pPr>
              <w:pStyle w:val="TAC"/>
              <w:rPr>
                <w:lang w:eastAsia="ko-KR"/>
              </w:rPr>
            </w:pPr>
            <w:r w:rsidRPr="00B84E6C">
              <w:rPr>
                <w:lang w:eastAsia="ko-KR"/>
              </w:rPr>
              <w:t>12</w:t>
            </w:r>
          </w:p>
        </w:tc>
      </w:tr>
      <w:tr w:rsidR="000F1CED" w:rsidRPr="00B84E6C" w14:paraId="4D581105" w14:textId="77777777" w:rsidTr="000F1CED">
        <w:trPr>
          <w:jc w:val="center"/>
        </w:trPr>
        <w:tc>
          <w:tcPr>
            <w:tcW w:w="704" w:type="dxa"/>
            <w:shd w:val="clear" w:color="auto" w:fill="auto"/>
          </w:tcPr>
          <w:p w14:paraId="479B8784" w14:textId="77777777" w:rsidR="000F1CED" w:rsidRPr="00B84E6C" w:rsidRDefault="000F1CED" w:rsidP="000F1CED">
            <w:pPr>
              <w:pStyle w:val="TAC"/>
            </w:pPr>
            <w:r w:rsidRPr="00B84E6C">
              <w:t>120</w:t>
            </w:r>
          </w:p>
        </w:tc>
        <w:tc>
          <w:tcPr>
            <w:tcW w:w="801" w:type="dxa"/>
          </w:tcPr>
          <w:p w14:paraId="34AAB629" w14:textId="77777777" w:rsidR="000F1CED" w:rsidRPr="00B84E6C" w:rsidRDefault="000F1CED" w:rsidP="000F1CED">
            <w:pPr>
              <w:pStyle w:val="TAC"/>
              <w:rPr>
                <w:lang w:eastAsia="ko-KR"/>
              </w:rPr>
            </w:pPr>
            <w:r>
              <w:rPr>
                <w:lang w:eastAsia="ko-KR"/>
              </w:rPr>
              <w:t>160</w:t>
            </w:r>
          </w:p>
        </w:tc>
        <w:tc>
          <w:tcPr>
            <w:tcW w:w="954" w:type="dxa"/>
          </w:tcPr>
          <w:p w14:paraId="141B0941" w14:textId="77777777" w:rsidR="000F1CED" w:rsidRPr="00B84E6C" w:rsidRDefault="000F1CED" w:rsidP="000F1CED">
            <w:pPr>
              <w:pStyle w:val="TAC"/>
              <w:rPr>
                <w:lang w:eastAsia="ko-KR"/>
              </w:rPr>
            </w:pPr>
            <w:r>
              <w:rPr>
                <w:lang w:eastAsia="ko-KR"/>
              </w:rPr>
              <w:t>80</w:t>
            </w:r>
          </w:p>
        </w:tc>
        <w:tc>
          <w:tcPr>
            <w:tcW w:w="877" w:type="dxa"/>
          </w:tcPr>
          <w:p w14:paraId="6C3ECB97" w14:textId="77777777" w:rsidR="000F1CED" w:rsidRPr="00B84E6C" w:rsidRDefault="000F1CED" w:rsidP="000F1CED">
            <w:pPr>
              <w:pStyle w:val="TAC"/>
              <w:rPr>
                <w:lang w:eastAsia="ko-KR"/>
              </w:rPr>
            </w:pPr>
            <w:r w:rsidRPr="00B84E6C">
              <w:rPr>
                <w:lang w:eastAsia="ko-KR"/>
              </w:rPr>
              <w:t>48</w:t>
            </w:r>
          </w:p>
        </w:tc>
        <w:tc>
          <w:tcPr>
            <w:tcW w:w="877" w:type="dxa"/>
          </w:tcPr>
          <w:p w14:paraId="40155CE9" w14:textId="77777777" w:rsidR="000F1CED" w:rsidRPr="00B84E6C" w:rsidRDefault="000F1CED" w:rsidP="000F1CED">
            <w:pPr>
              <w:pStyle w:val="TAC"/>
              <w:rPr>
                <w:lang w:eastAsia="ko-KR"/>
              </w:rPr>
            </w:pPr>
            <w:r w:rsidRPr="00B84E6C">
              <w:rPr>
                <w:lang w:eastAsia="ko-KR"/>
              </w:rPr>
              <w:t>32</w:t>
            </w:r>
          </w:p>
        </w:tc>
        <w:tc>
          <w:tcPr>
            <w:tcW w:w="877" w:type="dxa"/>
          </w:tcPr>
          <w:p w14:paraId="0E9A36A2" w14:textId="77777777" w:rsidR="000F1CED" w:rsidRPr="00B84E6C" w:rsidRDefault="000F1CED" w:rsidP="000F1CED">
            <w:pPr>
              <w:pStyle w:val="TAC"/>
              <w:rPr>
                <w:lang w:eastAsia="ko-KR"/>
              </w:rPr>
            </w:pPr>
            <w:r w:rsidRPr="00B84E6C">
              <w:rPr>
                <w:lang w:eastAsia="ko-KR"/>
              </w:rPr>
              <w:t>24</w:t>
            </w:r>
          </w:p>
        </w:tc>
        <w:tc>
          <w:tcPr>
            <w:tcW w:w="954" w:type="dxa"/>
          </w:tcPr>
          <w:p w14:paraId="4D2E8C1D" w14:textId="77777777" w:rsidR="000F1CED" w:rsidRPr="00B84E6C" w:rsidRDefault="000F1CED" w:rsidP="000F1CED">
            <w:pPr>
              <w:pStyle w:val="TAC"/>
              <w:rPr>
                <w:lang w:eastAsia="ko-KR"/>
              </w:rPr>
            </w:pPr>
            <w:r>
              <w:rPr>
                <w:lang w:eastAsia="ko-KR"/>
              </w:rPr>
              <w:t>160</w:t>
            </w:r>
          </w:p>
        </w:tc>
        <w:tc>
          <w:tcPr>
            <w:tcW w:w="954" w:type="dxa"/>
          </w:tcPr>
          <w:p w14:paraId="0DC21545" w14:textId="77777777" w:rsidR="000F1CED" w:rsidRPr="00B84E6C" w:rsidRDefault="000F1CED" w:rsidP="000F1CED">
            <w:pPr>
              <w:pStyle w:val="TAC"/>
              <w:rPr>
                <w:lang w:eastAsia="ko-KR"/>
              </w:rPr>
            </w:pPr>
            <w:r>
              <w:rPr>
                <w:lang w:eastAsia="ko-KR"/>
              </w:rPr>
              <w:t>80</w:t>
            </w:r>
          </w:p>
        </w:tc>
        <w:tc>
          <w:tcPr>
            <w:tcW w:w="877" w:type="dxa"/>
          </w:tcPr>
          <w:p w14:paraId="69B6BEA6" w14:textId="77777777" w:rsidR="000F1CED" w:rsidRPr="00B84E6C" w:rsidRDefault="000F1CED" w:rsidP="000F1CED">
            <w:pPr>
              <w:pStyle w:val="TAC"/>
              <w:rPr>
                <w:lang w:eastAsia="ko-KR"/>
              </w:rPr>
            </w:pPr>
            <w:r w:rsidRPr="00B84E6C">
              <w:rPr>
                <w:lang w:eastAsia="ko-KR"/>
              </w:rPr>
              <w:t>48</w:t>
            </w:r>
          </w:p>
        </w:tc>
        <w:tc>
          <w:tcPr>
            <w:tcW w:w="877" w:type="dxa"/>
          </w:tcPr>
          <w:p w14:paraId="22BCC431" w14:textId="77777777" w:rsidR="000F1CED" w:rsidRPr="00B84E6C" w:rsidRDefault="000F1CED" w:rsidP="000F1CED">
            <w:pPr>
              <w:pStyle w:val="TAC"/>
              <w:rPr>
                <w:lang w:eastAsia="ko-KR"/>
              </w:rPr>
            </w:pPr>
            <w:r w:rsidRPr="00B84E6C">
              <w:rPr>
                <w:lang w:eastAsia="ko-KR"/>
              </w:rPr>
              <w:t>32</w:t>
            </w:r>
          </w:p>
        </w:tc>
        <w:tc>
          <w:tcPr>
            <w:tcW w:w="877" w:type="dxa"/>
            <w:shd w:val="clear" w:color="auto" w:fill="auto"/>
          </w:tcPr>
          <w:p w14:paraId="3EBF5621" w14:textId="77777777" w:rsidR="000F1CED" w:rsidRPr="00B84E6C" w:rsidRDefault="000F1CED" w:rsidP="000F1CED">
            <w:pPr>
              <w:pStyle w:val="TAC"/>
              <w:rPr>
                <w:lang w:eastAsia="ko-KR"/>
              </w:rPr>
            </w:pPr>
            <w:r w:rsidRPr="00B84E6C">
              <w:rPr>
                <w:lang w:eastAsia="ko-KR"/>
              </w:rPr>
              <w:t>24</w:t>
            </w:r>
          </w:p>
        </w:tc>
      </w:tr>
      <w:tr w:rsidR="000F1CED" w:rsidRPr="00B84E6C" w14:paraId="3038C91E" w14:textId="77777777" w:rsidTr="000F1CED">
        <w:trPr>
          <w:jc w:val="center"/>
        </w:trPr>
        <w:tc>
          <w:tcPr>
            <w:tcW w:w="704" w:type="dxa"/>
            <w:shd w:val="clear" w:color="auto" w:fill="auto"/>
          </w:tcPr>
          <w:p w14:paraId="4691CF46" w14:textId="77777777" w:rsidR="000F1CED" w:rsidRPr="00B84E6C" w:rsidRDefault="000F1CED" w:rsidP="000F1CED">
            <w:pPr>
              <w:pStyle w:val="TAC"/>
            </w:pPr>
            <w:r w:rsidRPr="00415158">
              <w:t>480</w:t>
            </w:r>
            <w:r w:rsidRPr="00415158">
              <w:rPr>
                <w:vertAlign w:val="superscript"/>
                <w:lang w:eastAsia="ko-KR"/>
              </w:rPr>
              <w:t xml:space="preserve"> Note4</w:t>
            </w:r>
          </w:p>
        </w:tc>
        <w:tc>
          <w:tcPr>
            <w:tcW w:w="801" w:type="dxa"/>
          </w:tcPr>
          <w:p w14:paraId="62C97DD4" w14:textId="77777777" w:rsidR="000F1CED" w:rsidRDefault="000F1CED" w:rsidP="000F1CED">
            <w:pPr>
              <w:pStyle w:val="TAC"/>
              <w:rPr>
                <w:lang w:eastAsia="ko-KR"/>
              </w:rPr>
            </w:pPr>
            <w:r w:rsidRPr="00415158">
              <w:t>640</w:t>
            </w:r>
          </w:p>
        </w:tc>
        <w:tc>
          <w:tcPr>
            <w:tcW w:w="954" w:type="dxa"/>
          </w:tcPr>
          <w:p w14:paraId="66ED2034" w14:textId="77777777" w:rsidR="000F1CED" w:rsidRDefault="000F1CED" w:rsidP="000F1CED">
            <w:pPr>
              <w:pStyle w:val="TAC"/>
              <w:rPr>
                <w:lang w:eastAsia="ko-KR"/>
              </w:rPr>
            </w:pPr>
            <w:r w:rsidRPr="00415158">
              <w:t>320</w:t>
            </w:r>
          </w:p>
        </w:tc>
        <w:tc>
          <w:tcPr>
            <w:tcW w:w="877" w:type="dxa"/>
          </w:tcPr>
          <w:p w14:paraId="31F96433" w14:textId="77777777" w:rsidR="000F1CED" w:rsidRPr="00B84E6C" w:rsidRDefault="000F1CED" w:rsidP="000F1CED">
            <w:pPr>
              <w:pStyle w:val="TAC"/>
              <w:rPr>
                <w:lang w:eastAsia="ko-KR"/>
              </w:rPr>
            </w:pPr>
            <w:r w:rsidRPr="00415158">
              <w:t>192</w:t>
            </w:r>
          </w:p>
        </w:tc>
        <w:tc>
          <w:tcPr>
            <w:tcW w:w="877" w:type="dxa"/>
          </w:tcPr>
          <w:p w14:paraId="4785D54A" w14:textId="77777777" w:rsidR="000F1CED" w:rsidRPr="00B84E6C" w:rsidRDefault="000F1CED" w:rsidP="000F1CED">
            <w:pPr>
              <w:pStyle w:val="TAC"/>
              <w:rPr>
                <w:lang w:eastAsia="ko-KR"/>
              </w:rPr>
            </w:pPr>
            <w:r w:rsidRPr="00415158">
              <w:t>128</w:t>
            </w:r>
          </w:p>
        </w:tc>
        <w:tc>
          <w:tcPr>
            <w:tcW w:w="877" w:type="dxa"/>
          </w:tcPr>
          <w:p w14:paraId="74544CC6" w14:textId="77777777" w:rsidR="000F1CED" w:rsidRPr="00B84E6C" w:rsidRDefault="000F1CED" w:rsidP="000F1CED">
            <w:pPr>
              <w:pStyle w:val="TAC"/>
              <w:rPr>
                <w:lang w:eastAsia="ko-KR"/>
              </w:rPr>
            </w:pPr>
            <w:r w:rsidRPr="00415158">
              <w:t>96</w:t>
            </w:r>
          </w:p>
        </w:tc>
        <w:tc>
          <w:tcPr>
            <w:tcW w:w="954" w:type="dxa"/>
          </w:tcPr>
          <w:p w14:paraId="6112406A" w14:textId="77777777" w:rsidR="000F1CED" w:rsidRDefault="000F1CED" w:rsidP="000F1CED">
            <w:pPr>
              <w:pStyle w:val="TAC"/>
              <w:rPr>
                <w:lang w:eastAsia="ko-KR"/>
              </w:rPr>
            </w:pPr>
            <w:r w:rsidRPr="00415158">
              <w:t>640</w:t>
            </w:r>
          </w:p>
        </w:tc>
        <w:tc>
          <w:tcPr>
            <w:tcW w:w="954" w:type="dxa"/>
          </w:tcPr>
          <w:p w14:paraId="143DFF59" w14:textId="77777777" w:rsidR="000F1CED" w:rsidRDefault="000F1CED" w:rsidP="000F1CED">
            <w:pPr>
              <w:pStyle w:val="TAC"/>
              <w:rPr>
                <w:lang w:eastAsia="ko-KR"/>
              </w:rPr>
            </w:pPr>
            <w:r w:rsidRPr="00415158">
              <w:t>320</w:t>
            </w:r>
          </w:p>
        </w:tc>
        <w:tc>
          <w:tcPr>
            <w:tcW w:w="877" w:type="dxa"/>
          </w:tcPr>
          <w:p w14:paraId="2979AED5" w14:textId="77777777" w:rsidR="000F1CED" w:rsidRPr="00B84E6C" w:rsidRDefault="000F1CED" w:rsidP="000F1CED">
            <w:pPr>
              <w:pStyle w:val="TAC"/>
              <w:rPr>
                <w:lang w:eastAsia="ko-KR"/>
              </w:rPr>
            </w:pPr>
            <w:r w:rsidRPr="00415158">
              <w:t>192</w:t>
            </w:r>
          </w:p>
        </w:tc>
        <w:tc>
          <w:tcPr>
            <w:tcW w:w="877" w:type="dxa"/>
          </w:tcPr>
          <w:p w14:paraId="3C34EF61" w14:textId="77777777" w:rsidR="000F1CED" w:rsidRPr="00B84E6C" w:rsidRDefault="000F1CED" w:rsidP="000F1CED">
            <w:pPr>
              <w:pStyle w:val="TAC"/>
              <w:rPr>
                <w:lang w:eastAsia="ko-KR"/>
              </w:rPr>
            </w:pPr>
            <w:r w:rsidRPr="00415158">
              <w:t>128</w:t>
            </w:r>
          </w:p>
        </w:tc>
        <w:tc>
          <w:tcPr>
            <w:tcW w:w="877" w:type="dxa"/>
            <w:shd w:val="clear" w:color="auto" w:fill="auto"/>
          </w:tcPr>
          <w:p w14:paraId="55D03973" w14:textId="77777777" w:rsidR="000F1CED" w:rsidRPr="00B84E6C" w:rsidRDefault="000F1CED" w:rsidP="000F1CED">
            <w:pPr>
              <w:pStyle w:val="TAC"/>
              <w:rPr>
                <w:lang w:eastAsia="ko-KR"/>
              </w:rPr>
            </w:pPr>
            <w:r w:rsidRPr="00415158">
              <w:t>96</w:t>
            </w:r>
          </w:p>
        </w:tc>
      </w:tr>
      <w:tr w:rsidR="000F1CED" w:rsidRPr="00B84E6C" w14:paraId="31164E9A" w14:textId="77777777" w:rsidTr="000F1CED">
        <w:trPr>
          <w:jc w:val="center"/>
        </w:trPr>
        <w:tc>
          <w:tcPr>
            <w:tcW w:w="704" w:type="dxa"/>
            <w:shd w:val="clear" w:color="auto" w:fill="auto"/>
          </w:tcPr>
          <w:p w14:paraId="0D8863A9" w14:textId="77777777" w:rsidR="000F1CED" w:rsidRPr="00B84E6C" w:rsidRDefault="000F1CED" w:rsidP="000F1CED">
            <w:pPr>
              <w:pStyle w:val="TAC"/>
            </w:pPr>
            <w:r w:rsidRPr="00415158">
              <w:t>480</w:t>
            </w:r>
            <w:r w:rsidRPr="00415158">
              <w:rPr>
                <w:vertAlign w:val="superscript"/>
                <w:lang w:eastAsia="ko-KR"/>
              </w:rPr>
              <w:t xml:space="preserve"> Note5</w:t>
            </w:r>
          </w:p>
        </w:tc>
        <w:tc>
          <w:tcPr>
            <w:tcW w:w="801" w:type="dxa"/>
          </w:tcPr>
          <w:p w14:paraId="4464031E" w14:textId="77777777" w:rsidR="000F1CED" w:rsidRDefault="000F1CED" w:rsidP="000F1CED">
            <w:pPr>
              <w:pStyle w:val="TAC"/>
              <w:rPr>
                <w:lang w:eastAsia="ko-KR"/>
              </w:rPr>
            </w:pPr>
            <w:r w:rsidRPr="00415158">
              <w:t>641</w:t>
            </w:r>
          </w:p>
        </w:tc>
        <w:tc>
          <w:tcPr>
            <w:tcW w:w="954" w:type="dxa"/>
          </w:tcPr>
          <w:p w14:paraId="4BD85CA1" w14:textId="77777777" w:rsidR="000F1CED" w:rsidRDefault="000F1CED" w:rsidP="000F1CED">
            <w:pPr>
              <w:pStyle w:val="TAC"/>
              <w:rPr>
                <w:lang w:eastAsia="ko-KR"/>
              </w:rPr>
            </w:pPr>
            <w:r w:rsidRPr="00415158">
              <w:t>321</w:t>
            </w:r>
          </w:p>
        </w:tc>
        <w:tc>
          <w:tcPr>
            <w:tcW w:w="877" w:type="dxa"/>
          </w:tcPr>
          <w:p w14:paraId="4666784F" w14:textId="77777777" w:rsidR="000F1CED" w:rsidRPr="00B84E6C" w:rsidRDefault="000F1CED" w:rsidP="000F1CED">
            <w:pPr>
              <w:pStyle w:val="TAC"/>
              <w:rPr>
                <w:lang w:eastAsia="ko-KR"/>
              </w:rPr>
            </w:pPr>
            <w:r w:rsidRPr="00415158">
              <w:t>193</w:t>
            </w:r>
          </w:p>
        </w:tc>
        <w:tc>
          <w:tcPr>
            <w:tcW w:w="877" w:type="dxa"/>
          </w:tcPr>
          <w:p w14:paraId="64225726" w14:textId="77777777" w:rsidR="000F1CED" w:rsidRPr="00B84E6C" w:rsidRDefault="000F1CED" w:rsidP="000F1CED">
            <w:pPr>
              <w:pStyle w:val="TAC"/>
              <w:rPr>
                <w:lang w:eastAsia="ko-KR"/>
              </w:rPr>
            </w:pPr>
            <w:r w:rsidRPr="00415158">
              <w:t>129</w:t>
            </w:r>
          </w:p>
        </w:tc>
        <w:tc>
          <w:tcPr>
            <w:tcW w:w="877" w:type="dxa"/>
          </w:tcPr>
          <w:p w14:paraId="14762E97" w14:textId="77777777" w:rsidR="000F1CED" w:rsidRPr="00B84E6C" w:rsidRDefault="000F1CED" w:rsidP="000F1CED">
            <w:pPr>
              <w:pStyle w:val="TAC"/>
              <w:rPr>
                <w:lang w:eastAsia="ko-KR"/>
              </w:rPr>
            </w:pPr>
            <w:r w:rsidRPr="00415158">
              <w:t>97</w:t>
            </w:r>
          </w:p>
        </w:tc>
        <w:tc>
          <w:tcPr>
            <w:tcW w:w="954" w:type="dxa"/>
          </w:tcPr>
          <w:p w14:paraId="14E60BE8" w14:textId="77777777" w:rsidR="000F1CED" w:rsidRDefault="000F1CED" w:rsidP="000F1CED">
            <w:pPr>
              <w:pStyle w:val="TAC"/>
              <w:rPr>
                <w:lang w:eastAsia="ko-KR"/>
              </w:rPr>
            </w:pPr>
            <w:r w:rsidRPr="00415158">
              <w:t>641</w:t>
            </w:r>
          </w:p>
        </w:tc>
        <w:tc>
          <w:tcPr>
            <w:tcW w:w="954" w:type="dxa"/>
          </w:tcPr>
          <w:p w14:paraId="58638DD5" w14:textId="77777777" w:rsidR="000F1CED" w:rsidRDefault="000F1CED" w:rsidP="000F1CED">
            <w:pPr>
              <w:pStyle w:val="TAC"/>
              <w:rPr>
                <w:lang w:eastAsia="ko-KR"/>
              </w:rPr>
            </w:pPr>
            <w:r w:rsidRPr="00415158">
              <w:t>321</w:t>
            </w:r>
          </w:p>
        </w:tc>
        <w:tc>
          <w:tcPr>
            <w:tcW w:w="877" w:type="dxa"/>
          </w:tcPr>
          <w:p w14:paraId="7E451A50" w14:textId="77777777" w:rsidR="000F1CED" w:rsidRPr="00B84E6C" w:rsidRDefault="000F1CED" w:rsidP="000F1CED">
            <w:pPr>
              <w:pStyle w:val="TAC"/>
              <w:rPr>
                <w:lang w:eastAsia="ko-KR"/>
              </w:rPr>
            </w:pPr>
            <w:r w:rsidRPr="00415158">
              <w:t>193</w:t>
            </w:r>
          </w:p>
        </w:tc>
        <w:tc>
          <w:tcPr>
            <w:tcW w:w="877" w:type="dxa"/>
          </w:tcPr>
          <w:p w14:paraId="3C0F6B85" w14:textId="77777777" w:rsidR="000F1CED" w:rsidRPr="00B84E6C" w:rsidRDefault="000F1CED" w:rsidP="000F1CED">
            <w:pPr>
              <w:pStyle w:val="TAC"/>
              <w:rPr>
                <w:lang w:eastAsia="ko-KR"/>
              </w:rPr>
            </w:pPr>
            <w:r w:rsidRPr="00415158">
              <w:t>129</w:t>
            </w:r>
          </w:p>
        </w:tc>
        <w:tc>
          <w:tcPr>
            <w:tcW w:w="877" w:type="dxa"/>
            <w:shd w:val="clear" w:color="auto" w:fill="auto"/>
          </w:tcPr>
          <w:p w14:paraId="369C9BEB" w14:textId="77777777" w:rsidR="000F1CED" w:rsidRPr="00B84E6C" w:rsidRDefault="000F1CED" w:rsidP="000F1CED">
            <w:pPr>
              <w:pStyle w:val="TAC"/>
              <w:rPr>
                <w:lang w:eastAsia="ko-KR"/>
              </w:rPr>
            </w:pPr>
            <w:r w:rsidRPr="00415158">
              <w:t>97</w:t>
            </w:r>
          </w:p>
        </w:tc>
      </w:tr>
      <w:tr w:rsidR="000F1CED" w:rsidRPr="00B84E6C" w14:paraId="43DE0EAC" w14:textId="77777777" w:rsidTr="000F1CED">
        <w:trPr>
          <w:jc w:val="center"/>
        </w:trPr>
        <w:tc>
          <w:tcPr>
            <w:tcW w:w="704" w:type="dxa"/>
            <w:shd w:val="clear" w:color="auto" w:fill="auto"/>
          </w:tcPr>
          <w:p w14:paraId="3FD247AE" w14:textId="77777777" w:rsidR="000F1CED" w:rsidRPr="00B84E6C" w:rsidRDefault="000F1CED" w:rsidP="000F1CED">
            <w:pPr>
              <w:pStyle w:val="TAC"/>
            </w:pPr>
            <w:r w:rsidRPr="00415158">
              <w:t>960</w:t>
            </w:r>
            <w:r w:rsidRPr="00415158">
              <w:rPr>
                <w:vertAlign w:val="superscript"/>
                <w:lang w:eastAsia="ko-KR"/>
              </w:rPr>
              <w:t xml:space="preserve"> Note4</w:t>
            </w:r>
          </w:p>
        </w:tc>
        <w:tc>
          <w:tcPr>
            <w:tcW w:w="801" w:type="dxa"/>
          </w:tcPr>
          <w:p w14:paraId="0114C0F8" w14:textId="77777777" w:rsidR="000F1CED" w:rsidRDefault="000F1CED" w:rsidP="000F1CED">
            <w:pPr>
              <w:pStyle w:val="TAC"/>
              <w:rPr>
                <w:lang w:eastAsia="ko-KR"/>
              </w:rPr>
            </w:pPr>
            <w:r w:rsidRPr="00415158">
              <w:t>1280</w:t>
            </w:r>
          </w:p>
        </w:tc>
        <w:tc>
          <w:tcPr>
            <w:tcW w:w="954" w:type="dxa"/>
          </w:tcPr>
          <w:p w14:paraId="143BAD02" w14:textId="77777777" w:rsidR="000F1CED" w:rsidRDefault="000F1CED" w:rsidP="000F1CED">
            <w:pPr>
              <w:pStyle w:val="TAC"/>
              <w:rPr>
                <w:lang w:eastAsia="ko-KR"/>
              </w:rPr>
            </w:pPr>
            <w:r w:rsidRPr="00415158">
              <w:t>640</w:t>
            </w:r>
          </w:p>
        </w:tc>
        <w:tc>
          <w:tcPr>
            <w:tcW w:w="877" w:type="dxa"/>
          </w:tcPr>
          <w:p w14:paraId="5068E112" w14:textId="77777777" w:rsidR="000F1CED" w:rsidRPr="00B84E6C" w:rsidRDefault="000F1CED" w:rsidP="000F1CED">
            <w:pPr>
              <w:pStyle w:val="TAC"/>
              <w:rPr>
                <w:lang w:eastAsia="ko-KR"/>
              </w:rPr>
            </w:pPr>
            <w:r w:rsidRPr="00415158">
              <w:t>384</w:t>
            </w:r>
          </w:p>
        </w:tc>
        <w:tc>
          <w:tcPr>
            <w:tcW w:w="877" w:type="dxa"/>
          </w:tcPr>
          <w:p w14:paraId="628F4F7C" w14:textId="77777777" w:rsidR="000F1CED" w:rsidRPr="00B84E6C" w:rsidRDefault="000F1CED" w:rsidP="000F1CED">
            <w:pPr>
              <w:pStyle w:val="TAC"/>
              <w:rPr>
                <w:lang w:eastAsia="ko-KR"/>
              </w:rPr>
            </w:pPr>
            <w:r w:rsidRPr="00415158">
              <w:t>256</w:t>
            </w:r>
          </w:p>
        </w:tc>
        <w:tc>
          <w:tcPr>
            <w:tcW w:w="877" w:type="dxa"/>
          </w:tcPr>
          <w:p w14:paraId="2EE92569" w14:textId="77777777" w:rsidR="000F1CED" w:rsidRPr="00B84E6C" w:rsidRDefault="000F1CED" w:rsidP="000F1CED">
            <w:pPr>
              <w:pStyle w:val="TAC"/>
              <w:rPr>
                <w:lang w:eastAsia="ko-KR"/>
              </w:rPr>
            </w:pPr>
            <w:r w:rsidRPr="00415158">
              <w:t>192</w:t>
            </w:r>
          </w:p>
        </w:tc>
        <w:tc>
          <w:tcPr>
            <w:tcW w:w="954" w:type="dxa"/>
          </w:tcPr>
          <w:p w14:paraId="414CED0F" w14:textId="77777777" w:rsidR="000F1CED" w:rsidRDefault="000F1CED" w:rsidP="000F1CED">
            <w:pPr>
              <w:pStyle w:val="TAC"/>
              <w:rPr>
                <w:lang w:eastAsia="ko-KR"/>
              </w:rPr>
            </w:pPr>
            <w:r w:rsidRPr="00415158">
              <w:t>1280</w:t>
            </w:r>
          </w:p>
        </w:tc>
        <w:tc>
          <w:tcPr>
            <w:tcW w:w="954" w:type="dxa"/>
          </w:tcPr>
          <w:p w14:paraId="3F2F2FF7" w14:textId="77777777" w:rsidR="000F1CED" w:rsidRDefault="000F1CED" w:rsidP="000F1CED">
            <w:pPr>
              <w:pStyle w:val="TAC"/>
              <w:rPr>
                <w:lang w:eastAsia="ko-KR"/>
              </w:rPr>
            </w:pPr>
            <w:r w:rsidRPr="00415158">
              <w:t>640</w:t>
            </w:r>
          </w:p>
        </w:tc>
        <w:tc>
          <w:tcPr>
            <w:tcW w:w="877" w:type="dxa"/>
          </w:tcPr>
          <w:p w14:paraId="104FF691" w14:textId="77777777" w:rsidR="000F1CED" w:rsidRPr="00B84E6C" w:rsidRDefault="000F1CED" w:rsidP="000F1CED">
            <w:pPr>
              <w:pStyle w:val="TAC"/>
              <w:rPr>
                <w:lang w:eastAsia="ko-KR"/>
              </w:rPr>
            </w:pPr>
            <w:r w:rsidRPr="00415158">
              <w:t>384</w:t>
            </w:r>
          </w:p>
        </w:tc>
        <w:tc>
          <w:tcPr>
            <w:tcW w:w="877" w:type="dxa"/>
          </w:tcPr>
          <w:p w14:paraId="66B2D85D" w14:textId="77777777" w:rsidR="000F1CED" w:rsidRPr="00B84E6C" w:rsidRDefault="000F1CED" w:rsidP="000F1CED">
            <w:pPr>
              <w:pStyle w:val="TAC"/>
              <w:rPr>
                <w:lang w:eastAsia="ko-KR"/>
              </w:rPr>
            </w:pPr>
            <w:r w:rsidRPr="00415158">
              <w:t>256</w:t>
            </w:r>
          </w:p>
        </w:tc>
        <w:tc>
          <w:tcPr>
            <w:tcW w:w="877" w:type="dxa"/>
            <w:shd w:val="clear" w:color="auto" w:fill="auto"/>
          </w:tcPr>
          <w:p w14:paraId="762350C2" w14:textId="77777777" w:rsidR="000F1CED" w:rsidRPr="00B84E6C" w:rsidRDefault="000F1CED" w:rsidP="000F1CED">
            <w:pPr>
              <w:pStyle w:val="TAC"/>
              <w:rPr>
                <w:lang w:eastAsia="ko-KR"/>
              </w:rPr>
            </w:pPr>
            <w:r w:rsidRPr="00415158">
              <w:t>192</w:t>
            </w:r>
          </w:p>
        </w:tc>
      </w:tr>
      <w:tr w:rsidR="000F1CED" w:rsidRPr="00B84E6C" w14:paraId="772F813E" w14:textId="77777777" w:rsidTr="000F1CED">
        <w:trPr>
          <w:jc w:val="center"/>
        </w:trPr>
        <w:tc>
          <w:tcPr>
            <w:tcW w:w="704" w:type="dxa"/>
            <w:shd w:val="clear" w:color="auto" w:fill="auto"/>
          </w:tcPr>
          <w:p w14:paraId="38E5C16A" w14:textId="77777777" w:rsidR="000F1CED" w:rsidRPr="00B84E6C" w:rsidRDefault="000F1CED" w:rsidP="000F1CED">
            <w:pPr>
              <w:pStyle w:val="TAC"/>
            </w:pPr>
            <w:r w:rsidRPr="00415158">
              <w:t>960</w:t>
            </w:r>
            <w:r w:rsidRPr="00415158">
              <w:rPr>
                <w:vertAlign w:val="superscript"/>
                <w:lang w:eastAsia="ko-KR"/>
              </w:rPr>
              <w:t xml:space="preserve"> Note5</w:t>
            </w:r>
          </w:p>
        </w:tc>
        <w:tc>
          <w:tcPr>
            <w:tcW w:w="801" w:type="dxa"/>
          </w:tcPr>
          <w:p w14:paraId="6139CCAF" w14:textId="77777777" w:rsidR="000F1CED" w:rsidRDefault="000F1CED" w:rsidP="000F1CED">
            <w:pPr>
              <w:pStyle w:val="TAC"/>
              <w:rPr>
                <w:lang w:eastAsia="ko-KR"/>
              </w:rPr>
            </w:pPr>
            <w:r w:rsidRPr="00415158">
              <w:t>1281</w:t>
            </w:r>
          </w:p>
        </w:tc>
        <w:tc>
          <w:tcPr>
            <w:tcW w:w="954" w:type="dxa"/>
          </w:tcPr>
          <w:p w14:paraId="016E32DD" w14:textId="77777777" w:rsidR="000F1CED" w:rsidRDefault="000F1CED" w:rsidP="000F1CED">
            <w:pPr>
              <w:pStyle w:val="TAC"/>
              <w:rPr>
                <w:lang w:eastAsia="ko-KR"/>
              </w:rPr>
            </w:pPr>
            <w:r w:rsidRPr="00415158">
              <w:t>641</w:t>
            </w:r>
          </w:p>
        </w:tc>
        <w:tc>
          <w:tcPr>
            <w:tcW w:w="877" w:type="dxa"/>
          </w:tcPr>
          <w:p w14:paraId="7BA2013A" w14:textId="77777777" w:rsidR="000F1CED" w:rsidRPr="00B84E6C" w:rsidRDefault="000F1CED" w:rsidP="000F1CED">
            <w:pPr>
              <w:pStyle w:val="TAC"/>
              <w:rPr>
                <w:lang w:eastAsia="ko-KR"/>
              </w:rPr>
            </w:pPr>
            <w:r w:rsidRPr="00415158">
              <w:t>385</w:t>
            </w:r>
          </w:p>
        </w:tc>
        <w:tc>
          <w:tcPr>
            <w:tcW w:w="877" w:type="dxa"/>
          </w:tcPr>
          <w:p w14:paraId="11161013" w14:textId="77777777" w:rsidR="000F1CED" w:rsidRPr="00B84E6C" w:rsidRDefault="000F1CED" w:rsidP="000F1CED">
            <w:pPr>
              <w:pStyle w:val="TAC"/>
              <w:rPr>
                <w:lang w:eastAsia="ko-KR"/>
              </w:rPr>
            </w:pPr>
            <w:r w:rsidRPr="00415158">
              <w:t>257</w:t>
            </w:r>
          </w:p>
        </w:tc>
        <w:tc>
          <w:tcPr>
            <w:tcW w:w="877" w:type="dxa"/>
          </w:tcPr>
          <w:p w14:paraId="16736D9D" w14:textId="77777777" w:rsidR="000F1CED" w:rsidRPr="00B84E6C" w:rsidRDefault="000F1CED" w:rsidP="000F1CED">
            <w:pPr>
              <w:pStyle w:val="TAC"/>
              <w:rPr>
                <w:lang w:eastAsia="ko-KR"/>
              </w:rPr>
            </w:pPr>
            <w:r w:rsidRPr="00415158">
              <w:t>193</w:t>
            </w:r>
          </w:p>
        </w:tc>
        <w:tc>
          <w:tcPr>
            <w:tcW w:w="954" w:type="dxa"/>
          </w:tcPr>
          <w:p w14:paraId="6540E92A" w14:textId="77777777" w:rsidR="000F1CED" w:rsidRDefault="000F1CED" w:rsidP="000F1CED">
            <w:pPr>
              <w:pStyle w:val="TAC"/>
              <w:rPr>
                <w:lang w:eastAsia="ko-KR"/>
              </w:rPr>
            </w:pPr>
            <w:r w:rsidRPr="00415158">
              <w:t>1281</w:t>
            </w:r>
          </w:p>
        </w:tc>
        <w:tc>
          <w:tcPr>
            <w:tcW w:w="954" w:type="dxa"/>
          </w:tcPr>
          <w:p w14:paraId="063DD4E4" w14:textId="77777777" w:rsidR="000F1CED" w:rsidRDefault="000F1CED" w:rsidP="000F1CED">
            <w:pPr>
              <w:pStyle w:val="TAC"/>
              <w:rPr>
                <w:lang w:eastAsia="ko-KR"/>
              </w:rPr>
            </w:pPr>
            <w:r w:rsidRPr="00415158">
              <w:t>641</w:t>
            </w:r>
          </w:p>
        </w:tc>
        <w:tc>
          <w:tcPr>
            <w:tcW w:w="877" w:type="dxa"/>
          </w:tcPr>
          <w:p w14:paraId="0D1CE022" w14:textId="77777777" w:rsidR="000F1CED" w:rsidRPr="00B84E6C" w:rsidRDefault="000F1CED" w:rsidP="000F1CED">
            <w:pPr>
              <w:pStyle w:val="TAC"/>
              <w:rPr>
                <w:lang w:eastAsia="ko-KR"/>
              </w:rPr>
            </w:pPr>
            <w:r w:rsidRPr="00415158">
              <w:t>385</w:t>
            </w:r>
          </w:p>
        </w:tc>
        <w:tc>
          <w:tcPr>
            <w:tcW w:w="877" w:type="dxa"/>
          </w:tcPr>
          <w:p w14:paraId="27CF3FC3" w14:textId="77777777" w:rsidR="000F1CED" w:rsidRPr="00B84E6C" w:rsidRDefault="000F1CED" w:rsidP="000F1CED">
            <w:pPr>
              <w:pStyle w:val="TAC"/>
              <w:rPr>
                <w:lang w:eastAsia="ko-KR"/>
              </w:rPr>
            </w:pPr>
            <w:r w:rsidRPr="00415158">
              <w:t>257</w:t>
            </w:r>
          </w:p>
        </w:tc>
        <w:tc>
          <w:tcPr>
            <w:tcW w:w="877" w:type="dxa"/>
            <w:shd w:val="clear" w:color="auto" w:fill="auto"/>
          </w:tcPr>
          <w:p w14:paraId="54CDD349" w14:textId="77777777" w:rsidR="000F1CED" w:rsidRPr="00B84E6C" w:rsidRDefault="000F1CED" w:rsidP="000F1CED">
            <w:pPr>
              <w:pStyle w:val="TAC"/>
              <w:rPr>
                <w:lang w:eastAsia="ko-KR"/>
              </w:rPr>
            </w:pPr>
            <w:r w:rsidRPr="00415158">
              <w:t>193</w:t>
            </w:r>
          </w:p>
        </w:tc>
      </w:tr>
      <w:tr w:rsidR="000F1CED" w:rsidRPr="00B84E6C" w14:paraId="0E18F9EB" w14:textId="77777777" w:rsidTr="000F1CED">
        <w:trPr>
          <w:jc w:val="center"/>
        </w:trPr>
        <w:tc>
          <w:tcPr>
            <w:tcW w:w="9629" w:type="dxa"/>
            <w:gridSpan w:val="11"/>
          </w:tcPr>
          <w:p w14:paraId="747E0CAC"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For Gap Pattern ID 0, 1, 2 and 3, total number of interrupted </w:t>
            </w:r>
            <w:proofErr w:type="spellStart"/>
            <w:r w:rsidRPr="00415158">
              <w:t>subframes</w:t>
            </w:r>
            <w:proofErr w:type="spellEnd"/>
            <w:r w:rsidRPr="00415158">
              <w:t xml:space="preserve"> on MCG is MGL </w:t>
            </w:r>
            <w:proofErr w:type="spellStart"/>
            <w:r w:rsidRPr="00415158">
              <w:t>subframes</w:t>
            </w:r>
            <w:proofErr w:type="spellEnd"/>
            <w:r w:rsidRPr="00415158">
              <w:t xml:space="preserve"> when MG timing advance of 0ms is applied, and (MGL+1) </w:t>
            </w:r>
            <w:proofErr w:type="spellStart"/>
            <w:r w:rsidRPr="00415158">
              <w:t>subframes</w:t>
            </w:r>
            <w:proofErr w:type="spellEnd"/>
            <w:r w:rsidRPr="00415158">
              <w:t xml:space="preserve"> when MG timing advance of 0.5ms is applied.</w:t>
            </w:r>
          </w:p>
          <w:p w14:paraId="22B92B15" w14:textId="77777777" w:rsidR="000F1CED" w:rsidRPr="00415158" w:rsidRDefault="000F1CED" w:rsidP="000F1CED">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34B67D33" w14:textId="77777777" w:rsidR="000F1CED" w:rsidRPr="00415158" w:rsidRDefault="000F1CED" w:rsidP="000F1CED">
            <w:pPr>
              <w:pStyle w:val="TAN"/>
            </w:pPr>
            <w:r w:rsidRPr="00415158">
              <w:rPr>
                <w:rFonts w:eastAsia="MS Mincho"/>
                <w:lang w:eastAsia="ja-JP"/>
              </w:rPr>
              <w:t>NOTE 3</w:t>
            </w:r>
            <w:r w:rsidRPr="00415158">
              <w:t>:</w:t>
            </w:r>
            <w:r w:rsidRPr="00415158">
              <w:tab/>
              <w:t>Non-overlapped half-slots occur before and after the measurement gap. Whether a Rel-15 UE can receive and/or transmit in those half-slots is up to UE implementation.</w:t>
            </w:r>
          </w:p>
          <w:p w14:paraId="57EDECAF" w14:textId="77777777" w:rsidR="000F1CED" w:rsidRPr="00415158" w:rsidRDefault="000F1CED" w:rsidP="000F1CED">
            <w:pPr>
              <w:pStyle w:val="TAN"/>
            </w:pPr>
            <w:r w:rsidRPr="00415158">
              <w:rPr>
                <w:rFonts w:eastAsia="MS Mincho"/>
                <w:lang w:eastAsia="ja-JP"/>
              </w:rPr>
              <w:t>NOTE 4</w:t>
            </w:r>
            <w:r w:rsidRPr="00415158">
              <w:t>:</w:t>
            </w:r>
            <w:r w:rsidRPr="00415158">
              <w:tab/>
              <w:t>For NR SCSs of 480kHz and 960kHz, total number of interrupted slots on all serving cells during MGL for single carrier, intra-band NR CA with per-UE measurement gap.</w:t>
            </w:r>
          </w:p>
          <w:p w14:paraId="5D9DE9A3" w14:textId="77777777" w:rsidR="000F1CED" w:rsidRPr="00B84E6C" w:rsidRDefault="000F1CED" w:rsidP="000F1CED">
            <w:pPr>
              <w:pStyle w:val="TAN"/>
            </w:pPr>
            <w:r w:rsidRPr="00415158">
              <w:rPr>
                <w:rFonts w:eastAsia="MS Mincho"/>
                <w:lang w:eastAsia="ja-JP"/>
              </w:rPr>
              <w:t>NOTE 5</w:t>
            </w:r>
            <w:r w:rsidRPr="00415158">
              <w:t>:</w:t>
            </w:r>
            <w:r w:rsidRPr="00415158">
              <w:tab/>
              <w:t>For NR SCSs of 480kHz and 960kHz, total number of interrupted slots on all serving cells in SCG for inter-band NR-CA and synchronous NR-DC with per-UE measurement gap.</w:t>
            </w:r>
          </w:p>
        </w:tc>
      </w:tr>
    </w:tbl>
    <w:p w14:paraId="6F386ED4" w14:textId="77777777" w:rsidR="000F1CED" w:rsidRPr="009C5807" w:rsidRDefault="000F1CED" w:rsidP="000F1CED">
      <w:pPr>
        <w:widowControl w:val="0"/>
        <w:spacing w:after="120"/>
        <w:rPr>
          <w:rFonts w:eastAsia="MS Mincho"/>
          <w:sz w:val="24"/>
          <w:lang w:eastAsia="ko-KR"/>
        </w:rPr>
      </w:pPr>
    </w:p>
    <w:p w14:paraId="6300BFA3" w14:textId="77777777" w:rsidR="000F1CED" w:rsidRPr="009C5807" w:rsidRDefault="000F1CED" w:rsidP="000F1CED">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F1CED" w:rsidRPr="00B84E6C" w14:paraId="65BFF370" w14:textId="77777777" w:rsidTr="000F1CED">
        <w:trPr>
          <w:jc w:val="center"/>
        </w:trPr>
        <w:tc>
          <w:tcPr>
            <w:tcW w:w="551" w:type="dxa"/>
            <w:tcBorders>
              <w:bottom w:val="nil"/>
            </w:tcBorders>
            <w:shd w:val="clear" w:color="auto" w:fill="auto"/>
          </w:tcPr>
          <w:p w14:paraId="2EC4BD89" w14:textId="77777777" w:rsidR="000F1CED" w:rsidRPr="00B84E6C" w:rsidRDefault="000F1CED" w:rsidP="000F1CED">
            <w:pPr>
              <w:pStyle w:val="TAH"/>
            </w:pPr>
            <w:r w:rsidRPr="00B84E6C">
              <w:rPr>
                <w:lang w:eastAsia="ko-KR"/>
              </w:rPr>
              <w:t xml:space="preserve">NR </w:t>
            </w:r>
          </w:p>
        </w:tc>
        <w:tc>
          <w:tcPr>
            <w:tcW w:w="9078" w:type="dxa"/>
            <w:gridSpan w:val="10"/>
          </w:tcPr>
          <w:p w14:paraId="4CA80B22" w14:textId="77777777" w:rsidR="000F1CED" w:rsidRPr="00B84E6C" w:rsidRDefault="000F1CED" w:rsidP="000F1CE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F1CED" w:rsidRPr="00B84E6C" w14:paraId="098C2BC6" w14:textId="77777777" w:rsidTr="000F1CED">
        <w:trPr>
          <w:jc w:val="center"/>
        </w:trPr>
        <w:tc>
          <w:tcPr>
            <w:tcW w:w="551" w:type="dxa"/>
            <w:tcBorders>
              <w:top w:val="nil"/>
              <w:bottom w:val="nil"/>
            </w:tcBorders>
            <w:shd w:val="clear" w:color="auto" w:fill="auto"/>
          </w:tcPr>
          <w:p w14:paraId="0FEAF299" w14:textId="77777777" w:rsidR="000F1CED" w:rsidRPr="00B84E6C" w:rsidRDefault="000F1CED" w:rsidP="000F1CED">
            <w:pPr>
              <w:pStyle w:val="TAH"/>
              <w:rPr>
                <w:lang w:eastAsia="ko-KR"/>
              </w:rPr>
            </w:pPr>
            <w:r w:rsidRPr="00B84E6C">
              <w:rPr>
                <w:lang w:eastAsia="ko-KR"/>
              </w:rPr>
              <w:t>SCS</w:t>
            </w:r>
          </w:p>
        </w:tc>
        <w:tc>
          <w:tcPr>
            <w:tcW w:w="4539" w:type="dxa"/>
            <w:gridSpan w:val="5"/>
          </w:tcPr>
          <w:p w14:paraId="43698211" w14:textId="77777777" w:rsidR="000F1CED" w:rsidRPr="00B84E6C" w:rsidRDefault="000F1CED" w:rsidP="000F1CED">
            <w:pPr>
              <w:pStyle w:val="TAH"/>
              <w:rPr>
                <w:lang w:eastAsia="ko-KR"/>
              </w:rPr>
            </w:pPr>
            <w:r w:rsidRPr="00B84E6C">
              <w:rPr>
                <w:lang w:eastAsia="ko-KR"/>
              </w:rPr>
              <w:t>When MG timing advance of 0ms is applied</w:t>
            </w:r>
          </w:p>
        </w:tc>
        <w:tc>
          <w:tcPr>
            <w:tcW w:w="4539" w:type="dxa"/>
            <w:gridSpan w:val="5"/>
          </w:tcPr>
          <w:p w14:paraId="41AF9FA4" w14:textId="77777777" w:rsidR="000F1CED" w:rsidRPr="00B84E6C" w:rsidRDefault="000F1CED" w:rsidP="000F1CED">
            <w:pPr>
              <w:pStyle w:val="TAH"/>
              <w:rPr>
                <w:lang w:eastAsia="ko-KR"/>
              </w:rPr>
            </w:pPr>
            <w:r w:rsidRPr="00B84E6C">
              <w:rPr>
                <w:lang w:eastAsia="ko-KR"/>
              </w:rPr>
              <w:t>When MG timing advance of 0.5ms is applied</w:t>
            </w:r>
          </w:p>
        </w:tc>
      </w:tr>
      <w:tr w:rsidR="000F1CED" w:rsidRPr="00B84E6C" w14:paraId="3991BF01" w14:textId="77777777" w:rsidTr="000F1CED">
        <w:trPr>
          <w:jc w:val="center"/>
        </w:trPr>
        <w:tc>
          <w:tcPr>
            <w:tcW w:w="551" w:type="dxa"/>
            <w:tcBorders>
              <w:top w:val="nil"/>
            </w:tcBorders>
            <w:shd w:val="clear" w:color="auto" w:fill="auto"/>
          </w:tcPr>
          <w:p w14:paraId="6178128F" w14:textId="77777777" w:rsidR="000F1CED" w:rsidRPr="00B84E6C" w:rsidRDefault="000F1CED" w:rsidP="000F1CED">
            <w:pPr>
              <w:pStyle w:val="TAH"/>
            </w:pPr>
            <w:r w:rsidRPr="00B84E6C">
              <w:t>(kHz)</w:t>
            </w:r>
          </w:p>
        </w:tc>
        <w:tc>
          <w:tcPr>
            <w:tcW w:w="954" w:type="dxa"/>
          </w:tcPr>
          <w:p w14:paraId="566CEAAA"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2B73591F"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032EBA2E" w14:textId="77777777" w:rsidR="000F1CED" w:rsidRPr="00B84E6C" w:rsidRDefault="000F1CED" w:rsidP="000F1CED">
            <w:pPr>
              <w:pStyle w:val="TAH"/>
              <w:rPr>
                <w:lang w:eastAsia="ko-KR"/>
              </w:rPr>
            </w:pPr>
            <w:r w:rsidRPr="00B84E6C">
              <w:rPr>
                <w:lang w:eastAsia="ko-KR"/>
              </w:rPr>
              <w:t>MGL=6ms</w:t>
            </w:r>
          </w:p>
        </w:tc>
        <w:tc>
          <w:tcPr>
            <w:tcW w:w="877" w:type="dxa"/>
          </w:tcPr>
          <w:p w14:paraId="32A927DD" w14:textId="77777777" w:rsidR="000F1CED" w:rsidRPr="00B84E6C" w:rsidRDefault="000F1CED" w:rsidP="000F1CED">
            <w:pPr>
              <w:pStyle w:val="TAH"/>
              <w:rPr>
                <w:lang w:eastAsia="ko-KR"/>
              </w:rPr>
            </w:pPr>
            <w:r w:rsidRPr="00B84E6C">
              <w:rPr>
                <w:lang w:eastAsia="ko-KR"/>
              </w:rPr>
              <w:t>MGL=4ms</w:t>
            </w:r>
          </w:p>
        </w:tc>
        <w:tc>
          <w:tcPr>
            <w:tcW w:w="877" w:type="dxa"/>
          </w:tcPr>
          <w:p w14:paraId="1E6B2920" w14:textId="77777777" w:rsidR="000F1CED" w:rsidRPr="00B84E6C" w:rsidRDefault="000F1CED" w:rsidP="000F1CED">
            <w:pPr>
              <w:pStyle w:val="TAH"/>
              <w:rPr>
                <w:lang w:eastAsia="ko-KR"/>
              </w:rPr>
            </w:pPr>
            <w:r w:rsidRPr="00B84E6C">
              <w:rPr>
                <w:lang w:eastAsia="ko-KR"/>
              </w:rPr>
              <w:t>MGL=3ms</w:t>
            </w:r>
          </w:p>
        </w:tc>
        <w:tc>
          <w:tcPr>
            <w:tcW w:w="954" w:type="dxa"/>
          </w:tcPr>
          <w:p w14:paraId="101560F5" w14:textId="77777777" w:rsidR="000F1CED" w:rsidRPr="00B84E6C" w:rsidRDefault="000F1CED" w:rsidP="000F1CED">
            <w:pPr>
              <w:pStyle w:val="TAH"/>
              <w:rPr>
                <w:lang w:eastAsia="ko-KR"/>
              </w:rPr>
            </w:pPr>
            <w:r w:rsidRPr="00B84E6C">
              <w:rPr>
                <w:lang w:eastAsia="ko-KR"/>
              </w:rPr>
              <w:t>MGL=</w:t>
            </w:r>
            <w:r>
              <w:rPr>
                <w:lang w:eastAsia="ko-KR"/>
              </w:rPr>
              <w:t>20</w:t>
            </w:r>
            <w:r w:rsidRPr="00B84E6C">
              <w:rPr>
                <w:lang w:eastAsia="ko-KR"/>
              </w:rPr>
              <w:t>ms</w:t>
            </w:r>
          </w:p>
        </w:tc>
        <w:tc>
          <w:tcPr>
            <w:tcW w:w="954" w:type="dxa"/>
          </w:tcPr>
          <w:p w14:paraId="1F35508D" w14:textId="77777777" w:rsidR="000F1CED" w:rsidRPr="00B84E6C" w:rsidRDefault="000F1CED" w:rsidP="000F1CED">
            <w:pPr>
              <w:pStyle w:val="TAH"/>
              <w:rPr>
                <w:lang w:eastAsia="ko-KR"/>
              </w:rPr>
            </w:pPr>
            <w:r w:rsidRPr="00B84E6C">
              <w:rPr>
                <w:lang w:eastAsia="ko-KR"/>
              </w:rPr>
              <w:t>MGL=</w:t>
            </w:r>
            <w:r>
              <w:rPr>
                <w:lang w:eastAsia="ko-KR"/>
              </w:rPr>
              <w:t>10</w:t>
            </w:r>
            <w:r w:rsidRPr="00B84E6C">
              <w:rPr>
                <w:lang w:eastAsia="ko-KR"/>
              </w:rPr>
              <w:t>ms</w:t>
            </w:r>
          </w:p>
        </w:tc>
        <w:tc>
          <w:tcPr>
            <w:tcW w:w="877" w:type="dxa"/>
          </w:tcPr>
          <w:p w14:paraId="5B5FF7E1" w14:textId="77777777" w:rsidR="000F1CED" w:rsidRPr="00B84E6C" w:rsidRDefault="000F1CED" w:rsidP="000F1CED">
            <w:pPr>
              <w:pStyle w:val="TAH"/>
              <w:rPr>
                <w:lang w:eastAsia="ko-KR"/>
              </w:rPr>
            </w:pPr>
            <w:r w:rsidRPr="00B84E6C">
              <w:rPr>
                <w:lang w:eastAsia="ko-KR"/>
              </w:rPr>
              <w:t>MGL=6ms</w:t>
            </w:r>
          </w:p>
        </w:tc>
        <w:tc>
          <w:tcPr>
            <w:tcW w:w="877" w:type="dxa"/>
          </w:tcPr>
          <w:p w14:paraId="0BB55798" w14:textId="77777777" w:rsidR="000F1CED" w:rsidRPr="00B84E6C" w:rsidRDefault="000F1CED" w:rsidP="000F1CED">
            <w:pPr>
              <w:pStyle w:val="TAH"/>
              <w:rPr>
                <w:lang w:eastAsia="ko-KR"/>
              </w:rPr>
            </w:pPr>
            <w:r w:rsidRPr="00B84E6C">
              <w:rPr>
                <w:lang w:eastAsia="ko-KR"/>
              </w:rPr>
              <w:t>MGL=4ms</w:t>
            </w:r>
          </w:p>
        </w:tc>
        <w:tc>
          <w:tcPr>
            <w:tcW w:w="877" w:type="dxa"/>
            <w:shd w:val="clear" w:color="auto" w:fill="auto"/>
          </w:tcPr>
          <w:p w14:paraId="46EE286D" w14:textId="77777777" w:rsidR="000F1CED" w:rsidRPr="00B84E6C" w:rsidRDefault="000F1CED" w:rsidP="000F1CED">
            <w:pPr>
              <w:pStyle w:val="TAH"/>
              <w:rPr>
                <w:lang w:eastAsia="ko-KR"/>
              </w:rPr>
            </w:pPr>
            <w:r w:rsidRPr="00B84E6C">
              <w:rPr>
                <w:lang w:eastAsia="ko-KR"/>
              </w:rPr>
              <w:t>MGL=3ms</w:t>
            </w:r>
          </w:p>
        </w:tc>
      </w:tr>
      <w:tr w:rsidR="000F1CED" w:rsidRPr="00B84E6C" w14:paraId="18925F71" w14:textId="77777777" w:rsidTr="000F1CED">
        <w:trPr>
          <w:jc w:val="center"/>
        </w:trPr>
        <w:tc>
          <w:tcPr>
            <w:tcW w:w="551" w:type="dxa"/>
            <w:shd w:val="clear" w:color="auto" w:fill="auto"/>
          </w:tcPr>
          <w:p w14:paraId="2759684D" w14:textId="77777777" w:rsidR="000F1CED" w:rsidRPr="00B84E6C" w:rsidRDefault="000F1CED" w:rsidP="000F1CED">
            <w:pPr>
              <w:pStyle w:val="TAC"/>
            </w:pPr>
            <w:r w:rsidRPr="00B84E6C">
              <w:t>15</w:t>
            </w:r>
          </w:p>
        </w:tc>
        <w:tc>
          <w:tcPr>
            <w:tcW w:w="954" w:type="dxa"/>
          </w:tcPr>
          <w:p w14:paraId="2C030AC5" w14:textId="77777777" w:rsidR="000F1CED" w:rsidRPr="00B84E6C" w:rsidRDefault="000F1CED" w:rsidP="000F1CED">
            <w:pPr>
              <w:pStyle w:val="TAC"/>
              <w:rPr>
                <w:lang w:eastAsia="ko-KR"/>
              </w:rPr>
            </w:pPr>
            <w:r>
              <w:rPr>
                <w:lang w:eastAsia="ko-KR"/>
              </w:rPr>
              <w:t>21</w:t>
            </w:r>
          </w:p>
        </w:tc>
        <w:tc>
          <w:tcPr>
            <w:tcW w:w="954" w:type="dxa"/>
          </w:tcPr>
          <w:p w14:paraId="0BC0F545" w14:textId="77777777" w:rsidR="000F1CED" w:rsidRPr="00B84E6C" w:rsidRDefault="000F1CED" w:rsidP="000F1CED">
            <w:pPr>
              <w:pStyle w:val="TAC"/>
              <w:rPr>
                <w:lang w:eastAsia="ko-KR"/>
              </w:rPr>
            </w:pPr>
            <w:r>
              <w:rPr>
                <w:lang w:eastAsia="ko-KR"/>
              </w:rPr>
              <w:t>11</w:t>
            </w:r>
          </w:p>
        </w:tc>
        <w:tc>
          <w:tcPr>
            <w:tcW w:w="877" w:type="dxa"/>
          </w:tcPr>
          <w:p w14:paraId="048E1968" w14:textId="77777777" w:rsidR="000F1CED" w:rsidRPr="00B84E6C" w:rsidRDefault="000F1CED" w:rsidP="000F1CED">
            <w:pPr>
              <w:pStyle w:val="TAC"/>
              <w:rPr>
                <w:lang w:eastAsia="ko-KR"/>
              </w:rPr>
            </w:pPr>
            <w:r w:rsidRPr="00B84E6C">
              <w:rPr>
                <w:lang w:eastAsia="ko-KR"/>
              </w:rPr>
              <w:t>7</w:t>
            </w:r>
          </w:p>
        </w:tc>
        <w:tc>
          <w:tcPr>
            <w:tcW w:w="877" w:type="dxa"/>
          </w:tcPr>
          <w:p w14:paraId="5A716D3E" w14:textId="77777777" w:rsidR="000F1CED" w:rsidRPr="00B84E6C" w:rsidRDefault="000F1CED" w:rsidP="000F1CED">
            <w:pPr>
              <w:pStyle w:val="TAC"/>
              <w:rPr>
                <w:lang w:eastAsia="ko-KR"/>
              </w:rPr>
            </w:pPr>
            <w:r w:rsidRPr="00B84E6C">
              <w:rPr>
                <w:lang w:eastAsia="ko-KR"/>
              </w:rPr>
              <w:t>5</w:t>
            </w:r>
          </w:p>
        </w:tc>
        <w:tc>
          <w:tcPr>
            <w:tcW w:w="877" w:type="dxa"/>
          </w:tcPr>
          <w:p w14:paraId="4C78C1C8" w14:textId="77777777" w:rsidR="000F1CED" w:rsidRPr="00B84E6C" w:rsidRDefault="000F1CED" w:rsidP="000F1CED">
            <w:pPr>
              <w:pStyle w:val="TAC"/>
              <w:rPr>
                <w:lang w:eastAsia="ko-KR"/>
              </w:rPr>
            </w:pPr>
            <w:r w:rsidRPr="00B84E6C">
              <w:rPr>
                <w:lang w:eastAsia="ko-KR"/>
              </w:rPr>
              <w:t>4</w:t>
            </w:r>
          </w:p>
        </w:tc>
        <w:tc>
          <w:tcPr>
            <w:tcW w:w="954" w:type="dxa"/>
          </w:tcPr>
          <w:p w14:paraId="4FAF02D3" w14:textId="77777777" w:rsidR="000F1CED" w:rsidRPr="00B84E6C" w:rsidRDefault="000F1CED" w:rsidP="000F1CED">
            <w:pPr>
              <w:pStyle w:val="TAC"/>
              <w:rPr>
                <w:lang w:eastAsia="ko-KR"/>
              </w:rPr>
            </w:pPr>
            <w:r>
              <w:rPr>
                <w:lang w:eastAsia="ko-KR"/>
              </w:rPr>
              <w:t>21</w:t>
            </w:r>
          </w:p>
        </w:tc>
        <w:tc>
          <w:tcPr>
            <w:tcW w:w="954" w:type="dxa"/>
          </w:tcPr>
          <w:p w14:paraId="080C4B72" w14:textId="77777777" w:rsidR="000F1CED" w:rsidRPr="00B84E6C" w:rsidRDefault="000F1CED" w:rsidP="000F1CED">
            <w:pPr>
              <w:pStyle w:val="TAC"/>
              <w:rPr>
                <w:lang w:eastAsia="ko-KR"/>
              </w:rPr>
            </w:pPr>
            <w:r>
              <w:rPr>
                <w:lang w:eastAsia="ko-KR"/>
              </w:rPr>
              <w:t>11</w:t>
            </w:r>
          </w:p>
        </w:tc>
        <w:tc>
          <w:tcPr>
            <w:tcW w:w="877" w:type="dxa"/>
          </w:tcPr>
          <w:p w14:paraId="5AB71261" w14:textId="77777777" w:rsidR="000F1CED" w:rsidRPr="00B84E6C" w:rsidRDefault="000F1CED" w:rsidP="000F1CED">
            <w:pPr>
              <w:pStyle w:val="TAC"/>
              <w:rPr>
                <w:lang w:eastAsia="ko-KR"/>
              </w:rPr>
            </w:pPr>
            <w:r w:rsidRPr="00B84E6C">
              <w:rPr>
                <w:lang w:eastAsia="ko-KR"/>
              </w:rPr>
              <w:t>7</w:t>
            </w:r>
          </w:p>
        </w:tc>
        <w:tc>
          <w:tcPr>
            <w:tcW w:w="877" w:type="dxa"/>
          </w:tcPr>
          <w:p w14:paraId="3C48F565" w14:textId="77777777" w:rsidR="000F1CED" w:rsidRPr="00B84E6C" w:rsidRDefault="000F1CED" w:rsidP="000F1CED">
            <w:pPr>
              <w:pStyle w:val="TAC"/>
              <w:rPr>
                <w:lang w:eastAsia="ko-KR"/>
              </w:rPr>
            </w:pPr>
            <w:r w:rsidRPr="00B84E6C">
              <w:rPr>
                <w:lang w:eastAsia="ko-KR"/>
              </w:rPr>
              <w:t>5</w:t>
            </w:r>
          </w:p>
        </w:tc>
        <w:tc>
          <w:tcPr>
            <w:tcW w:w="877" w:type="dxa"/>
            <w:shd w:val="clear" w:color="auto" w:fill="auto"/>
          </w:tcPr>
          <w:p w14:paraId="55FAFB95" w14:textId="77777777" w:rsidR="000F1CED" w:rsidRPr="00B84E6C" w:rsidRDefault="000F1CED" w:rsidP="000F1CED">
            <w:pPr>
              <w:pStyle w:val="TAC"/>
              <w:rPr>
                <w:lang w:eastAsia="ko-KR"/>
              </w:rPr>
            </w:pPr>
            <w:r w:rsidRPr="00B84E6C">
              <w:rPr>
                <w:lang w:eastAsia="ko-KR"/>
              </w:rPr>
              <w:t>4</w:t>
            </w:r>
          </w:p>
        </w:tc>
      </w:tr>
      <w:tr w:rsidR="000F1CED" w:rsidRPr="00B84E6C" w14:paraId="4075E3C5" w14:textId="77777777" w:rsidTr="000F1CED">
        <w:trPr>
          <w:jc w:val="center"/>
        </w:trPr>
        <w:tc>
          <w:tcPr>
            <w:tcW w:w="551" w:type="dxa"/>
            <w:shd w:val="clear" w:color="auto" w:fill="auto"/>
          </w:tcPr>
          <w:p w14:paraId="4264437F" w14:textId="77777777" w:rsidR="000F1CED" w:rsidRPr="00B84E6C" w:rsidRDefault="000F1CED" w:rsidP="000F1CED">
            <w:pPr>
              <w:pStyle w:val="TAC"/>
            </w:pPr>
            <w:r w:rsidRPr="00B84E6C">
              <w:t>30</w:t>
            </w:r>
          </w:p>
        </w:tc>
        <w:tc>
          <w:tcPr>
            <w:tcW w:w="954" w:type="dxa"/>
          </w:tcPr>
          <w:p w14:paraId="1B7E49FD" w14:textId="77777777" w:rsidR="000F1CED" w:rsidRPr="00B84E6C" w:rsidRDefault="000F1CED" w:rsidP="000F1CED">
            <w:pPr>
              <w:pStyle w:val="TAC"/>
              <w:rPr>
                <w:lang w:eastAsia="ko-KR"/>
              </w:rPr>
            </w:pPr>
            <w:r>
              <w:rPr>
                <w:lang w:eastAsia="ko-KR"/>
              </w:rPr>
              <w:t>41</w:t>
            </w:r>
          </w:p>
        </w:tc>
        <w:tc>
          <w:tcPr>
            <w:tcW w:w="954" w:type="dxa"/>
          </w:tcPr>
          <w:p w14:paraId="56E92322" w14:textId="77777777" w:rsidR="000F1CED" w:rsidRPr="00B84E6C" w:rsidRDefault="000F1CED" w:rsidP="000F1CED">
            <w:pPr>
              <w:pStyle w:val="TAC"/>
              <w:rPr>
                <w:lang w:eastAsia="ko-KR"/>
              </w:rPr>
            </w:pPr>
            <w:r>
              <w:rPr>
                <w:lang w:eastAsia="ko-KR"/>
              </w:rPr>
              <w:t>21</w:t>
            </w:r>
          </w:p>
        </w:tc>
        <w:tc>
          <w:tcPr>
            <w:tcW w:w="877" w:type="dxa"/>
          </w:tcPr>
          <w:p w14:paraId="48F5C058" w14:textId="77777777" w:rsidR="000F1CED" w:rsidRPr="00B84E6C" w:rsidRDefault="000F1CED" w:rsidP="000F1CED">
            <w:pPr>
              <w:pStyle w:val="TAC"/>
              <w:rPr>
                <w:lang w:eastAsia="ko-KR"/>
              </w:rPr>
            </w:pPr>
            <w:r w:rsidRPr="00B84E6C">
              <w:rPr>
                <w:lang w:eastAsia="ko-KR"/>
              </w:rPr>
              <w:t>13</w:t>
            </w:r>
          </w:p>
        </w:tc>
        <w:tc>
          <w:tcPr>
            <w:tcW w:w="877" w:type="dxa"/>
          </w:tcPr>
          <w:p w14:paraId="16E0C684" w14:textId="77777777" w:rsidR="000F1CED" w:rsidRPr="00B84E6C" w:rsidRDefault="000F1CED" w:rsidP="000F1CED">
            <w:pPr>
              <w:pStyle w:val="TAC"/>
              <w:rPr>
                <w:lang w:eastAsia="ko-KR"/>
              </w:rPr>
            </w:pPr>
            <w:r w:rsidRPr="00B84E6C">
              <w:rPr>
                <w:lang w:eastAsia="ko-KR"/>
              </w:rPr>
              <w:t>9</w:t>
            </w:r>
          </w:p>
        </w:tc>
        <w:tc>
          <w:tcPr>
            <w:tcW w:w="877" w:type="dxa"/>
          </w:tcPr>
          <w:p w14:paraId="482C6190" w14:textId="77777777" w:rsidR="000F1CED" w:rsidRPr="00B84E6C" w:rsidRDefault="000F1CED" w:rsidP="000F1CED">
            <w:pPr>
              <w:pStyle w:val="TAC"/>
              <w:rPr>
                <w:lang w:eastAsia="ko-KR"/>
              </w:rPr>
            </w:pPr>
            <w:r w:rsidRPr="00B84E6C">
              <w:rPr>
                <w:lang w:eastAsia="ko-KR"/>
              </w:rPr>
              <w:t>7</w:t>
            </w:r>
          </w:p>
        </w:tc>
        <w:tc>
          <w:tcPr>
            <w:tcW w:w="954" w:type="dxa"/>
          </w:tcPr>
          <w:p w14:paraId="69A7A036" w14:textId="77777777" w:rsidR="000F1CED" w:rsidRPr="00B84E6C" w:rsidRDefault="000F1CED" w:rsidP="000F1CED">
            <w:pPr>
              <w:pStyle w:val="TAC"/>
              <w:rPr>
                <w:lang w:eastAsia="ko-KR"/>
              </w:rPr>
            </w:pPr>
            <w:r>
              <w:rPr>
                <w:lang w:eastAsia="ko-KR"/>
              </w:rPr>
              <w:t>41</w:t>
            </w:r>
          </w:p>
        </w:tc>
        <w:tc>
          <w:tcPr>
            <w:tcW w:w="954" w:type="dxa"/>
          </w:tcPr>
          <w:p w14:paraId="5EBA1BB8" w14:textId="77777777" w:rsidR="000F1CED" w:rsidRPr="00B84E6C" w:rsidRDefault="000F1CED" w:rsidP="000F1CED">
            <w:pPr>
              <w:pStyle w:val="TAC"/>
              <w:rPr>
                <w:lang w:eastAsia="ko-KR"/>
              </w:rPr>
            </w:pPr>
            <w:r>
              <w:rPr>
                <w:lang w:eastAsia="ko-KR"/>
              </w:rPr>
              <w:t>21</w:t>
            </w:r>
          </w:p>
        </w:tc>
        <w:tc>
          <w:tcPr>
            <w:tcW w:w="877" w:type="dxa"/>
          </w:tcPr>
          <w:p w14:paraId="24C65576" w14:textId="77777777" w:rsidR="000F1CED" w:rsidRPr="00B84E6C" w:rsidRDefault="000F1CED" w:rsidP="000F1CED">
            <w:pPr>
              <w:pStyle w:val="TAC"/>
              <w:rPr>
                <w:lang w:eastAsia="ko-KR"/>
              </w:rPr>
            </w:pPr>
            <w:r w:rsidRPr="00B84E6C">
              <w:rPr>
                <w:lang w:eastAsia="ko-KR"/>
              </w:rPr>
              <w:t>13</w:t>
            </w:r>
          </w:p>
        </w:tc>
        <w:tc>
          <w:tcPr>
            <w:tcW w:w="877" w:type="dxa"/>
          </w:tcPr>
          <w:p w14:paraId="67C94DC1" w14:textId="77777777" w:rsidR="000F1CED" w:rsidRPr="00B84E6C" w:rsidRDefault="000F1CED" w:rsidP="000F1CED">
            <w:pPr>
              <w:pStyle w:val="TAC"/>
              <w:rPr>
                <w:lang w:eastAsia="ko-KR"/>
              </w:rPr>
            </w:pPr>
            <w:r w:rsidRPr="00B84E6C">
              <w:rPr>
                <w:lang w:eastAsia="ko-KR"/>
              </w:rPr>
              <w:t>9</w:t>
            </w:r>
          </w:p>
        </w:tc>
        <w:tc>
          <w:tcPr>
            <w:tcW w:w="877" w:type="dxa"/>
            <w:shd w:val="clear" w:color="auto" w:fill="auto"/>
          </w:tcPr>
          <w:p w14:paraId="30B8E6AA" w14:textId="77777777" w:rsidR="000F1CED" w:rsidRPr="00B84E6C" w:rsidRDefault="000F1CED" w:rsidP="000F1CED">
            <w:pPr>
              <w:pStyle w:val="TAC"/>
              <w:rPr>
                <w:lang w:eastAsia="ko-KR"/>
              </w:rPr>
            </w:pPr>
            <w:r w:rsidRPr="00B84E6C">
              <w:rPr>
                <w:lang w:eastAsia="ko-KR"/>
              </w:rPr>
              <w:t>7</w:t>
            </w:r>
          </w:p>
        </w:tc>
      </w:tr>
      <w:tr w:rsidR="000F1CED" w:rsidRPr="00B84E6C" w14:paraId="1EC07328" w14:textId="77777777" w:rsidTr="000F1CED">
        <w:trPr>
          <w:jc w:val="center"/>
        </w:trPr>
        <w:tc>
          <w:tcPr>
            <w:tcW w:w="551" w:type="dxa"/>
            <w:shd w:val="clear" w:color="auto" w:fill="auto"/>
          </w:tcPr>
          <w:p w14:paraId="05AFD882" w14:textId="77777777" w:rsidR="000F1CED" w:rsidRPr="00B84E6C" w:rsidRDefault="000F1CED" w:rsidP="000F1CED">
            <w:pPr>
              <w:pStyle w:val="TAC"/>
            </w:pPr>
            <w:r w:rsidRPr="00B84E6C">
              <w:t>60</w:t>
            </w:r>
          </w:p>
        </w:tc>
        <w:tc>
          <w:tcPr>
            <w:tcW w:w="954" w:type="dxa"/>
          </w:tcPr>
          <w:p w14:paraId="4611A1D5" w14:textId="77777777" w:rsidR="000F1CED" w:rsidRPr="00B84E6C" w:rsidRDefault="000F1CED" w:rsidP="000F1CED">
            <w:pPr>
              <w:pStyle w:val="TAC"/>
              <w:rPr>
                <w:lang w:eastAsia="ko-KR"/>
              </w:rPr>
            </w:pPr>
            <w:r>
              <w:rPr>
                <w:lang w:eastAsia="ko-KR"/>
              </w:rPr>
              <w:t>81</w:t>
            </w:r>
          </w:p>
        </w:tc>
        <w:tc>
          <w:tcPr>
            <w:tcW w:w="954" w:type="dxa"/>
          </w:tcPr>
          <w:p w14:paraId="2D7A4178" w14:textId="77777777" w:rsidR="000F1CED" w:rsidRPr="00B84E6C" w:rsidRDefault="000F1CED" w:rsidP="000F1CED">
            <w:pPr>
              <w:pStyle w:val="TAC"/>
              <w:rPr>
                <w:lang w:eastAsia="ko-KR"/>
              </w:rPr>
            </w:pPr>
            <w:r>
              <w:rPr>
                <w:lang w:eastAsia="ko-KR"/>
              </w:rPr>
              <w:t>41</w:t>
            </w:r>
          </w:p>
        </w:tc>
        <w:tc>
          <w:tcPr>
            <w:tcW w:w="877" w:type="dxa"/>
          </w:tcPr>
          <w:p w14:paraId="462E714F" w14:textId="77777777" w:rsidR="000F1CED" w:rsidRPr="00B84E6C" w:rsidRDefault="000F1CED" w:rsidP="000F1CED">
            <w:pPr>
              <w:pStyle w:val="TAC"/>
              <w:rPr>
                <w:lang w:eastAsia="ko-KR"/>
              </w:rPr>
            </w:pPr>
            <w:r w:rsidRPr="00B84E6C">
              <w:rPr>
                <w:lang w:eastAsia="ko-KR"/>
              </w:rPr>
              <w:t>25</w:t>
            </w:r>
          </w:p>
        </w:tc>
        <w:tc>
          <w:tcPr>
            <w:tcW w:w="877" w:type="dxa"/>
          </w:tcPr>
          <w:p w14:paraId="7EBDBFEF" w14:textId="77777777" w:rsidR="000F1CED" w:rsidRPr="00B84E6C" w:rsidRDefault="000F1CED" w:rsidP="000F1CED">
            <w:pPr>
              <w:pStyle w:val="TAC"/>
              <w:rPr>
                <w:lang w:eastAsia="ko-KR"/>
              </w:rPr>
            </w:pPr>
            <w:r w:rsidRPr="00B84E6C">
              <w:rPr>
                <w:lang w:eastAsia="ko-KR"/>
              </w:rPr>
              <w:t>17</w:t>
            </w:r>
          </w:p>
        </w:tc>
        <w:tc>
          <w:tcPr>
            <w:tcW w:w="877" w:type="dxa"/>
          </w:tcPr>
          <w:p w14:paraId="507924AA" w14:textId="77777777" w:rsidR="000F1CED" w:rsidRPr="00B84E6C" w:rsidRDefault="000F1CED" w:rsidP="000F1CED">
            <w:pPr>
              <w:pStyle w:val="TAC"/>
              <w:rPr>
                <w:lang w:eastAsia="ko-KR"/>
              </w:rPr>
            </w:pPr>
            <w:r w:rsidRPr="00B84E6C">
              <w:rPr>
                <w:lang w:eastAsia="ko-KR"/>
              </w:rPr>
              <w:t>13</w:t>
            </w:r>
          </w:p>
        </w:tc>
        <w:tc>
          <w:tcPr>
            <w:tcW w:w="954" w:type="dxa"/>
          </w:tcPr>
          <w:p w14:paraId="52807CE0" w14:textId="77777777" w:rsidR="000F1CED" w:rsidRPr="00B84E6C" w:rsidRDefault="000F1CED" w:rsidP="000F1CED">
            <w:pPr>
              <w:pStyle w:val="TAC"/>
              <w:rPr>
                <w:lang w:eastAsia="ko-KR"/>
              </w:rPr>
            </w:pPr>
            <w:r>
              <w:rPr>
                <w:lang w:eastAsia="ko-KR"/>
              </w:rPr>
              <w:t>81</w:t>
            </w:r>
          </w:p>
        </w:tc>
        <w:tc>
          <w:tcPr>
            <w:tcW w:w="954" w:type="dxa"/>
          </w:tcPr>
          <w:p w14:paraId="26438587" w14:textId="77777777" w:rsidR="000F1CED" w:rsidRPr="00B84E6C" w:rsidRDefault="000F1CED" w:rsidP="000F1CED">
            <w:pPr>
              <w:pStyle w:val="TAC"/>
              <w:rPr>
                <w:lang w:eastAsia="ko-KR"/>
              </w:rPr>
            </w:pPr>
            <w:r>
              <w:rPr>
                <w:lang w:eastAsia="ko-KR"/>
              </w:rPr>
              <w:t>41</w:t>
            </w:r>
          </w:p>
        </w:tc>
        <w:tc>
          <w:tcPr>
            <w:tcW w:w="877" w:type="dxa"/>
          </w:tcPr>
          <w:p w14:paraId="076651F4" w14:textId="77777777" w:rsidR="000F1CED" w:rsidRPr="00B84E6C" w:rsidRDefault="000F1CED" w:rsidP="000F1CED">
            <w:pPr>
              <w:pStyle w:val="TAC"/>
              <w:rPr>
                <w:lang w:eastAsia="ko-KR"/>
              </w:rPr>
            </w:pPr>
            <w:r w:rsidRPr="00B84E6C">
              <w:rPr>
                <w:lang w:eastAsia="ko-KR"/>
              </w:rPr>
              <w:t>25</w:t>
            </w:r>
          </w:p>
        </w:tc>
        <w:tc>
          <w:tcPr>
            <w:tcW w:w="877" w:type="dxa"/>
          </w:tcPr>
          <w:p w14:paraId="7B62C32C" w14:textId="77777777" w:rsidR="000F1CED" w:rsidRPr="00B84E6C" w:rsidRDefault="000F1CED" w:rsidP="000F1CED">
            <w:pPr>
              <w:pStyle w:val="TAC"/>
              <w:rPr>
                <w:lang w:eastAsia="ko-KR"/>
              </w:rPr>
            </w:pPr>
            <w:r w:rsidRPr="00B84E6C">
              <w:rPr>
                <w:lang w:eastAsia="ko-KR"/>
              </w:rPr>
              <w:t>17</w:t>
            </w:r>
          </w:p>
        </w:tc>
        <w:tc>
          <w:tcPr>
            <w:tcW w:w="877" w:type="dxa"/>
            <w:shd w:val="clear" w:color="auto" w:fill="auto"/>
          </w:tcPr>
          <w:p w14:paraId="16E65E68" w14:textId="77777777" w:rsidR="000F1CED" w:rsidRPr="00B84E6C" w:rsidRDefault="000F1CED" w:rsidP="000F1CED">
            <w:pPr>
              <w:pStyle w:val="TAC"/>
              <w:rPr>
                <w:lang w:eastAsia="ko-KR"/>
              </w:rPr>
            </w:pPr>
            <w:r w:rsidRPr="00B84E6C">
              <w:rPr>
                <w:lang w:eastAsia="ko-KR"/>
              </w:rPr>
              <w:t>13</w:t>
            </w:r>
          </w:p>
        </w:tc>
      </w:tr>
      <w:tr w:rsidR="000F1CED" w:rsidRPr="00B84E6C" w14:paraId="7F5FE364" w14:textId="77777777" w:rsidTr="000F1CED">
        <w:trPr>
          <w:jc w:val="center"/>
        </w:trPr>
        <w:tc>
          <w:tcPr>
            <w:tcW w:w="551" w:type="dxa"/>
            <w:shd w:val="clear" w:color="auto" w:fill="auto"/>
          </w:tcPr>
          <w:p w14:paraId="580E81EC" w14:textId="77777777" w:rsidR="000F1CED" w:rsidRPr="00B84E6C" w:rsidRDefault="000F1CED" w:rsidP="000F1CED">
            <w:pPr>
              <w:pStyle w:val="TAC"/>
            </w:pPr>
            <w:r w:rsidRPr="00B84E6C">
              <w:t>120</w:t>
            </w:r>
          </w:p>
        </w:tc>
        <w:tc>
          <w:tcPr>
            <w:tcW w:w="954" w:type="dxa"/>
          </w:tcPr>
          <w:p w14:paraId="3F9B2402" w14:textId="77777777" w:rsidR="000F1CED" w:rsidRPr="00B84E6C" w:rsidRDefault="000F1CED" w:rsidP="000F1CED">
            <w:pPr>
              <w:pStyle w:val="TAC"/>
              <w:rPr>
                <w:lang w:eastAsia="ko-KR"/>
              </w:rPr>
            </w:pPr>
            <w:r>
              <w:rPr>
                <w:lang w:eastAsia="ko-KR"/>
              </w:rPr>
              <w:t>161</w:t>
            </w:r>
          </w:p>
        </w:tc>
        <w:tc>
          <w:tcPr>
            <w:tcW w:w="954" w:type="dxa"/>
          </w:tcPr>
          <w:p w14:paraId="3DC1426F" w14:textId="77777777" w:rsidR="000F1CED" w:rsidRPr="00B84E6C" w:rsidRDefault="000F1CED" w:rsidP="000F1CED">
            <w:pPr>
              <w:pStyle w:val="TAC"/>
              <w:rPr>
                <w:lang w:eastAsia="ko-KR"/>
              </w:rPr>
            </w:pPr>
            <w:r>
              <w:rPr>
                <w:lang w:eastAsia="ko-KR"/>
              </w:rPr>
              <w:t>81</w:t>
            </w:r>
          </w:p>
        </w:tc>
        <w:tc>
          <w:tcPr>
            <w:tcW w:w="877" w:type="dxa"/>
          </w:tcPr>
          <w:p w14:paraId="3A1E70C5" w14:textId="77777777" w:rsidR="000F1CED" w:rsidRPr="00B84E6C" w:rsidRDefault="000F1CED" w:rsidP="000F1CED">
            <w:pPr>
              <w:pStyle w:val="TAC"/>
              <w:rPr>
                <w:lang w:eastAsia="ko-KR"/>
              </w:rPr>
            </w:pPr>
            <w:r w:rsidRPr="00B84E6C">
              <w:rPr>
                <w:lang w:eastAsia="ko-KR"/>
              </w:rPr>
              <w:t>49</w:t>
            </w:r>
          </w:p>
        </w:tc>
        <w:tc>
          <w:tcPr>
            <w:tcW w:w="877" w:type="dxa"/>
          </w:tcPr>
          <w:p w14:paraId="3CD9043E" w14:textId="77777777" w:rsidR="000F1CED" w:rsidRPr="00B84E6C" w:rsidRDefault="000F1CED" w:rsidP="000F1CED">
            <w:pPr>
              <w:pStyle w:val="TAC"/>
              <w:rPr>
                <w:lang w:eastAsia="ko-KR"/>
              </w:rPr>
            </w:pPr>
            <w:r w:rsidRPr="00B84E6C">
              <w:rPr>
                <w:lang w:eastAsia="ko-KR"/>
              </w:rPr>
              <w:t>33</w:t>
            </w:r>
          </w:p>
        </w:tc>
        <w:tc>
          <w:tcPr>
            <w:tcW w:w="877" w:type="dxa"/>
          </w:tcPr>
          <w:p w14:paraId="6C848DB8" w14:textId="77777777" w:rsidR="000F1CED" w:rsidRPr="00B84E6C" w:rsidRDefault="000F1CED" w:rsidP="000F1CED">
            <w:pPr>
              <w:pStyle w:val="TAC"/>
              <w:rPr>
                <w:lang w:eastAsia="ko-KR"/>
              </w:rPr>
            </w:pPr>
            <w:r w:rsidRPr="00B84E6C">
              <w:rPr>
                <w:lang w:eastAsia="ko-KR"/>
              </w:rPr>
              <w:t>25</w:t>
            </w:r>
          </w:p>
        </w:tc>
        <w:tc>
          <w:tcPr>
            <w:tcW w:w="954" w:type="dxa"/>
          </w:tcPr>
          <w:p w14:paraId="343DCBD3" w14:textId="77777777" w:rsidR="000F1CED" w:rsidRPr="00B84E6C" w:rsidRDefault="000F1CED" w:rsidP="000F1CED">
            <w:pPr>
              <w:pStyle w:val="TAC"/>
              <w:rPr>
                <w:lang w:eastAsia="ko-KR"/>
              </w:rPr>
            </w:pPr>
            <w:r>
              <w:rPr>
                <w:lang w:eastAsia="ko-KR"/>
              </w:rPr>
              <w:t>161</w:t>
            </w:r>
          </w:p>
        </w:tc>
        <w:tc>
          <w:tcPr>
            <w:tcW w:w="954" w:type="dxa"/>
          </w:tcPr>
          <w:p w14:paraId="41C11A6B" w14:textId="77777777" w:rsidR="000F1CED" w:rsidRPr="00B84E6C" w:rsidRDefault="000F1CED" w:rsidP="000F1CED">
            <w:pPr>
              <w:pStyle w:val="TAC"/>
              <w:rPr>
                <w:lang w:eastAsia="ko-KR"/>
              </w:rPr>
            </w:pPr>
            <w:r>
              <w:rPr>
                <w:lang w:eastAsia="ko-KR"/>
              </w:rPr>
              <w:t>81</w:t>
            </w:r>
          </w:p>
        </w:tc>
        <w:tc>
          <w:tcPr>
            <w:tcW w:w="877" w:type="dxa"/>
          </w:tcPr>
          <w:p w14:paraId="281F60A0" w14:textId="77777777" w:rsidR="000F1CED" w:rsidRPr="00B84E6C" w:rsidRDefault="000F1CED" w:rsidP="000F1CED">
            <w:pPr>
              <w:pStyle w:val="TAC"/>
              <w:rPr>
                <w:lang w:eastAsia="ko-KR"/>
              </w:rPr>
            </w:pPr>
            <w:r w:rsidRPr="00B84E6C">
              <w:rPr>
                <w:lang w:eastAsia="ko-KR"/>
              </w:rPr>
              <w:t>49</w:t>
            </w:r>
          </w:p>
        </w:tc>
        <w:tc>
          <w:tcPr>
            <w:tcW w:w="877" w:type="dxa"/>
          </w:tcPr>
          <w:p w14:paraId="56CAA73A" w14:textId="77777777" w:rsidR="000F1CED" w:rsidRPr="00B84E6C" w:rsidRDefault="000F1CED" w:rsidP="000F1CED">
            <w:pPr>
              <w:pStyle w:val="TAC"/>
              <w:rPr>
                <w:lang w:eastAsia="ko-KR"/>
              </w:rPr>
            </w:pPr>
            <w:r w:rsidRPr="00B84E6C">
              <w:rPr>
                <w:lang w:eastAsia="ko-KR"/>
              </w:rPr>
              <w:t>33</w:t>
            </w:r>
          </w:p>
        </w:tc>
        <w:tc>
          <w:tcPr>
            <w:tcW w:w="877" w:type="dxa"/>
            <w:shd w:val="clear" w:color="auto" w:fill="auto"/>
          </w:tcPr>
          <w:p w14:paraId="377E3263" w14:textId="77777777" w:rsidR="000F1CED" w:rsidRPr="00B84E6C" w:rsidRDefault="000F1CED" w:rsidP="000F1CED">
            <w:pPr>
              <w:pStyle w:val="TAC"/>
              <w:rPr>
                <w:lang w:eastAsia="ko-KR"/>
              </w:rPr>
            </w:pPr>
            <w:r w:rsidRPr="00B84E6C">
              <w:rPr>
                <w:lang w:eastAsia="ko-KR"/>
              </w:rPr>
              <w:t>25</w:t>
            </w:r>
          </w:p>
        </w:tc>
      </w:tr>
      <w:tr w:rsidR="000F1CED" w:rsidRPr="00B84E6C" w14:paraId="44DD9932" w14:textId="77777777" w:rsidTr="000F1CED">
        <w:trPr>
          <w:jc w:val="center"/>
        </w:trPr>
        <w:tc>
          <w:tcPr>
            <w:tcW w:w="551" w:type="dxa"/>
            <w:shd w:val="clear" w:color="auto" w:fill="auto"/>
          </w:tcPr>
          <w:p w14:paraId="1CA374F5" w14:textId="77777777" w:rsidR="000F1CED" w:rsidRPr="00B84E6C" w:rsidRDefault="000F1CED" w:rsidP="000F1CED">
            <w:pPr>
              <w:pStyle w:val="TAC"/>
            </w:pPr>
            <w:r w:rsidRPr="00415158">
              <w:t>480</w:t>
            </w:r>
            <w:r w:rsidRPr="00415158">
              <w:rPr>
                <w:vertAlign w:val="superscript"/>
                <w:lang w:eastAsia="ko-KR"/>
              </w:rPr>
              <w:t xml:space="preserve"> Note3</w:t>
            </w:r>
          </w:p>
        </w:tc>
        <w:tc>
          <w:tcPr>
            <w:tcW w:w="954" w:type="dxa"/>
          </w:tcPr>
          <w:p w14:paraId="45CA97C5" w14:textId="77777777" w:rsidR="000F1CED" w:rsidRDefault="000F1CED" w:rsidP="000F1CED">
            <w:pPr>
              <w:pStyle w:val="TAC"/>
              <w:rPr>
                <w:lang w:eastAsia="ko-KR"/>
              </w:rPr>
            </w:pPr>
            <w:r w:rsidRPr="00415158">
              <w:t>641</w:t>
            </w:r>
          </w:p>
        </w:tc>
        <w:tc>
          <w:tcPr>
            <w:tcW w:w="954" w:type="dxa"/>
          </w:tcPr>
          <w:p w14:paraId="082D4653" w14:textId="77777777" w:rsidR="000F1CED" w:rsidRDefault="000F1CED" w:rsidP="000F1CED">
            <w:pPr>
              <w:pStyle w:val="TAC"/>
              <w:rPr>
                <w:lang w:eastAsia="ko-KR"/>
              </w:rPr>
            </w:pPr>
            <w:r w:rsidRPr="00415158">
              <w:t>321</w:t>
            </w:r>
          </w:p>
        </w:tc>
        <w:tc>
          <w:tcPr>
            <w:tcW w:w="877" w:type="dxa"/>
          </w:tcPr>
          <w:p w14:paraId="4BEF84E4" w14:textId="77777777" w:rsidR="000F1CED" w:rsidRPr="00B84E6C" w:rsidRDefault="000F1CED" w:rsidP="000F1CED">
            <w:pPr>
              <w:pStyle w:val="TAC"/>
              <w:rPr>
                <w:lang w:eastAsia="ko-KR"/>
              </w:rPr>
            </w:pPr>
            <w:r w:rsidRPr="00415158">
              <w:t>193</w:t>
            </w:r>
          </w:p>
        </w:tc>
        <w:tc>
          <w:tcPr>
            <w:tcW w:w="877" w:type="dxa"/>
          </w:tcPr>
          <w:p w14:paraId="3EC9F525" w14:textId="77777777" w:rsidR="000F1CED" w:rsidRPr="00B84E6C" w:rsidRDefault="000F1CED" w:rsidP="000F1CED">
            <w:pPr>
              <w:pStyle w:val="TAC"/>
              <w:rPr>
                <w:lang w:eastAsia="ko-KR"/>
              </w:rPr>
            </w:pPr>
            <w:r w:rsidRPr="00415158">
              <w:t>129</w:t>
            </w:r>
          </w:p>
        </w:tc>
        <w:tc>
          <w:tcPr>
            <w:tcW w:w="877" w:type="dxa"/>
          </w:tcPr>
          <w:p w14:paraId="64CE6FDF" w14:textId="77777777" w:rsidR="000F1CED" w:rsidRPr="00B84E6C" w:rsidRDefault="000F1CED" w:rsidP="000F1CED">
            <w:pPr>
              <w:pStyle w:val="TAC"/>
              <w:rPr>
                <w:lang w:eastAsia="ko-KR"/>
              </w:rPr>
            </w:pPr>
            <w:r w:rsidRPr="00415158">
              <w:t>97</w:t>
            </w:r>
          </w:p>
        </w:tc>
        <w:tc>
          <w:tcPr>
            <w:tcW w:w="954" w:type="dxa"/>
          </w:tcPr>
          <w:p w14:paraId="5EA69946" w14:textId="77777777" w:rsidR="000F1CED" w:rsidRDefault="000F1CED" w:rsidP="000F1CED">
            <w:pPr>
              <w:pStyle w:val="TAC"/>
              <w:rPr>
                <w:lang w:eastAsia="ko-KR"/>
              </w:rPr>
            </w:pPr>
            <w:r w:rsidRPr="00415158">
              <w:t>641</w:t>
            </w:r>
          </w:p>
        </w:tc>
        <w:tc>
          <w:tcPr>
            <w:tcW w:w="954" w:type="dxa"/>
          </w:tcPr>
          <w:p w14:paraId="3852F569" w14:textId="77777777" w:rsidR="000F1CED" w:rsidRDefault="000F1CED" w:rsidP="000F1CED">
            <w:pPr>
              <w:pStyle w:val="TAC"/>
              <w:rPr>
                <w:lang w:eastAsia="ko-KR"/>
              </w:rPr>
            </w:pPr>
            <w:r w:rsidRPr="00415158">
              <w:t>321</w:t>
            </w:r>
          </w:p>
        </w:tc>
        <w:tc>
          <w:tcPr>
            <w:tcW w:w="877" w:type="dxa"/>
          </w:tcPr>
          <w:p w14:paraId="619D94F5" w14:textId="77777777" w:rsidR="000F1CED" w:rsidRPr="00B84E6C" w:rsidRDefault="000F1CED" w:rsidP="000F1CED">
            <w:pPr>
              <w:pStyle w:val="TAC"/>
              <w:rPr>
                <w:lang w:eastAsia="ko-KR"/>
              </w:rPr>
            </w:pPr>
            <w:r w:rsidRPr="00415158">
              <w:t>193</w:t>
            </w:r>
          </w:p>
        </w:tc>
        <w:tc>
          <w:tcPr>
            <w:tcW w:w="877" w:type="dxa"/>
          </w:tcPr>
          <w:p w14:paraId="756876B5" w14:textId="77777777" w:rsidR="000F1CED" w:rsidRPr="00B84E6C" w:rsidRDefault="000F1CED" w:rsidP="000F1CED">
            <w:pPr>
              <w:pStyle w:val="TAC"/>
              <w:rPr>
                <w:lang w:eastAsia="ko-KR"/>
              </w:rPr>
            </w:pPr>
            <w:r w:rsidRPr="00415158">
              <w:t>129</w:t>
            </w:r>
          </w:p>
        </w:tc>
        <w:tc>
          <w:tcPr>
            <w:tcW w:w="877" w:type="dxa"/>
            <w:shd w:val="clear" w:color="auto" w:fill="auto"/>
          </w:tcPr>
          <w:p w14:paraId="439EF9AF" w14:textId="77777777" w:rsidR="000F1CED" w:rsidRPr="00B84E6C" w:rsidRDefault="000F1CED" w:rsidP="000F1CED">
            <w:pPr>
              <w:pStyle w:val="TAC"/>
              <w:rPr>
                <w:lang w:eastAsia="ko-KR"/>
              </w:rPr>
            </w:pPr>
            <w:r w:rsidRPr="00415158">
              <w:t>97</w:t>
            </w:r>
          </w:p>
        </w:tc>
      </w:tr>
      <w:tr w:rsidR="000F1CED" w:rsidRPr="00B84E6C" w14:paraId="598436A3" w14:textId="77777777" w:rsidTr="000F1CED">
        <w:trPr>
          <w:jc w:val="center"/>
        </w:trPr>
        <w:tc>
          <w:tcPr>
            <w:tcW w:w="551" w:type="dxa"/>
            <w:shd w:val="clear" w:color="auto" w:fill="auto"/>
          </w:tcPr>
          <w:p w14:paraId="044AFF37" w14:textId="77777777" w:rsidR="000F1CED" w:rsidRPr="00B84E6C" w:rsidRDefault="000F1CED" w:rsidP="000F1CED">
            <w:pPr>
              <w:pStyle w:val="TAC"/>
            </w:pPr>
            <w:r w:rsidRPr="00415158">
              <w:t>960</w:t>
            </w:r>
            <w:r w:rsidRPr="00415158">
              <w:rPr>
                <w:vertAlign w:val="superscript"/>
                <w:lang w:eastAsia="ko-KR"/>
              </w:rPr>
              <w:t xml:space="preserve"> Note3</w:t>
            </w:r>
          </w:p>
        </w:tc>
        <w:tc>
          <w:tcPr>
            <w:tcW w:w="954" w:type="dxa"/>
          </w:tcPr>
          <w:p w14:paraId="4C2D919C" w14:textId="77777777" w:rsidR="000F1CED" w:rsidRDefault="000F1CED" w:rsidP="000F1CED">
            <w:pPr>
              <w:pStyle w:val="TAC"/>
              <w:rPr>
                <w:lang w:eastAsia="ko-KR"/>
              </w:rPr>
            </w:pPr>
            <w:r w:rsidRPr="00415158">
              <w:t>1281</w:t>
            </w:r>
          </w:p>
        </w:tc>
        <w:tc>
          <w:tcPr>
            <w:tcW w:w="954" w:type="dxa"/>
          </w:tcPr>
          <w:p w14:paraId="0B37E318" w14:textId="77777777" w:rsidR="000F1CED" w:rsidRDefault="000F1CED" w:rsidP="000F1CED">
            <w:pPr>
              <w:pStyle w:val="TAC"/>
              <w:rPr>
                <w:lang w:eastAsia="ko-KR"/>
              </w:rPr>
            </w:pPr>
            <w:r w:rsidRPr="00415158">
              <w:t>641</w:t>
            </w:r>
          </w:p>
        </w:tc>
        <w:tc>
          <w:tcPr>
            <w:tcW w:w="877" w:type="dxa"/>
          </w:tcPr>
          <w:p w14:paraId="7A0FC5E4" w14:textId="77777777" w:rsidR="000F1CED" w:rsidRPr="00B84E6C" w:rsidRDefault="000F1CED" w:rsidP="000F1CED">
            <w:pPr>
              <w:pStyle w:val="TAC"/>
              <w:rPr>
                <w:lang w:eastAsia="ko-KR"/>
              </w:rPr>
            </w:pPr>
            <w:r w:rsidRPr="00415158">
              <w:t>385</w:t>
            </w:r>
          </w:p>
        </w:tc>
        <w:tc>
          <w:tcPr>
            <w:tcW w:w="877" w:type="dxa"/>
          </w:tcPr>
          <w:p w14:paraId="4A27A22E" w14:textId="77777777" w:rsidR="000F1CED" w:rsidRPr="00B84E6C" w:rsidRDefault="000F1CED" w:rsidP="000F1CED">
            <w:pPr>
              <w:pStyle w:val="TAC"/>
              <w:rPr>
                <w:lang w:eastAsia="ko-KR"/>
              </w:rPr>
            </w:pPr>
            <w:r w:rsidRPr="00415158">
              <w:t>257</w:t>
            </w:r>
          </w:p>
        </w:tc>
        <w:tc>
          <w:tcPr>
            <w:tcW w:w="877" w:type="dxa"/>
          </w:tcPr>
          <w:p w14:paraId="6D859D58" w14:textId="77777777" w:rsidR="000F1CED" w:rsidRPr="00B84E6C" w:rsidRDefault="000F1CED" w:rsidP="000F1CED">
            <w:pPr>
              <w:pStyle w:val="TAC"/>
              <w:rPr>
                <w:lang w:eastAsia="ko-KR"/>
              </w:rPr>
            </w:pPr>
            <w:r w:rsidRPr="00415158">
              <w:t>193</w:t>
            </w:r>
          </w:p>
        </w:tc>
        <w:tc>
          <w:tcPr>
            <w:tcW w:w="954" w:type="dxa"/>
          </w:tcPr>
          <w:p w14:paraId="39F2229E" w14:textId="77777777" w:rsidR="000F1CED" w:rsidRDefault="000F1CED" w:rsidP="000F1CED">
            <w:pPr>
              <w:pStyle w:val="TAC"/>
              <w:rPr>
                <w:lang w:eastAsia="ko-KR"/>
              </w:rPr>
            </w:pPr>
            <w:r w:rsidRPr="00415158">
              <w:t>1281</w:t>
            </w:r>
          </w:p>
        </w:tc>
        <w:tc>
          <w:tcPr>
            <w:tcW w:w="954" w:type="dxa"/>
          </w:tcPr>
          <w:p w14:paraId="1926E5BC" w14:textId="77777777" w:rsidR="000F1CED" w:rsidRDefault="000F1CED" w:rsidP="000F1CED">
            <w:pPr>
              <w:pStyle w:val="TAC"/>
              <w:rPr>
                <w:lang w:eastAsia="ko-KR"/>
              </w:rPr>
            </w:pPr>
            <w:r w:rsidRPr="00415158">
              <w:t>641</w:t>
            </w:r>
          </w:p>
        </w:tc>
        <w:tc>
          <w:tcPr>
            <w:tcW w:w="877" w:type="dxa"/>
          </w:tcPr>
          <w:p w14:paraId="04482B14" w14:textId="77777777" w:rsidR="000F1CED" w:rsidRPr="00B84E6C" w:rsidRDefault="000F1CED" w:rsidP="000F1CED">
            <w:pPr>
              <w:pStyle w:val="TAC"/>
              <w:rPr>
                <w:lang w:eastAsia="ko-KR"/>
              </w:rPr>
            </w:pPr>
            <w:r w:rsidRPr="00415158">
              <w:t>385</w:t>
            </w:r>
          </w:p>
        </w:tc>
        <w:tc>
          <w:tcPr>
            <w:tcW w:w="877" w:type="dxa"/>
          </w:tcPr>
          <w:p w14:paraId="5FA94035" w14:textId="77777777" w:rsidR="000F1CED" w:rsidRPr="00B84E6C" w:rsidRDefault="000F1CED" w:rsidP="000F1CED">
            <w:pPr>
              <w:pStyle w:val="TAC"/>
              <w:rPr>
                <w:lang w:eastAsia="ko-KR"/>
              </w:rPr>
            </w:pPr>
            <w:r w:rsidRPr="00415158">
              <w:t>257</w:t>
            </w:r>
          </w:p>
        </w:tc>
        <w:tc>
          <w:tcPr>
            <w:tcW w:w="877" w:type="dxa"/>
            <w:shd w:val="clear" w:color="auto" w:fill="auto"/>
          </w:tcPr>
          <w:p w14:paraId="7B1115F4" w14:textId="77777777" w:rsidR="000F1CED" w:rsidRPr="00B84E6C" w:rsidRDefault="000F1CED" w:rsidP="000F1CED">
            <w:pPr>
              <w:pStyle w:val="TAC"/>
              <w:rPr>
                <w:lang w:eastAsia="ko-KR"/>
              </w:rPr>
            </w:pPr>
            <w:r w:rsidRPr="00415158">
              <w:t>193</w:t>
            </w:r>
          </w:p>
        </w:tc>
      </w:tr>
      <w:tr w:rsidR="000F1CED" w:rsidRPr="00B84E6C" w14:paraId="77D10FDB" w14:textId="77777777" w:rsidTr="000F1CED">
        <w:trPr>
          <w:trHeight w:val="622"/>
          <w:jc w:val="center"/>
        </w:trPr>
        <w:tc>
          <w:tcPr>
            <w:tcW w:w="9629" w:type="dxa"/>
            <w:gridSpan w:val="11"/>
          </w:tcPr>
          <w:p w14:paraId="4030F4F0"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For Gap Pattern ID 0, 1, 2 and 3, total number of interrupted </w:t>
            </w:r>
            <w:proofErr w:type="spellStart"/>
            <w:r w:rsidRPr="00415158">
              <w:t>subframes</w:t>
            </w:r>
            <w:proofErr w:type="spellEnd"/>
            <w:r w:rsidRPr="00415158">
              <w:t xml:space="preserve"> on MCG is MGL </w:t>
            </w:r>
            <w:proofErr w:type="spellStart"/>
            <w:r w:rsidRPr="00415158">
              <w:t>subframes</w:t>
            </w:r>
            <w:proofErr w:type="spellEnd"/>
            <w:r w:rsidRPr="00415158">
              <w:t xml:space="preserve"> when MG timing advance of 0ms is applied, and (MGL+1) </w:t>
            </w:r>
            <w:proofErr w:type="spellStart"/>
            <w:r w:rsidRPr="00415158">
              <w:t>subframes</w:t>
            </w:r>
            <w:proofErr w:type="spellEnd"/>
            <w:r w:rsidRPr="00415158">
              <w:t xml:space="preserve"> when MG timing advance of 0.5ms is applied.</w:t>
            </w:r>
          </w:p>
          <w:p w14:paraId="31318058" w14:textId="77777777" w:rsidR="000F1CED" w:rsidRPr="00415158" w:rsidRDefault="000F1CED" w:rsidP="000F1CED">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53156BB0" w14:textId="77777777" w:rsidR="000F1CED" w:rsidRPr="00B84E6C" w:rsidRDefault="000F1CED" w:rsidP="000F1CED">
            <w:pPr>
              <w:pStyle w:val="TAN"/>
              <w:rPr>
                <w:rFonts w:ascii="Times New Roman" w:hAnsi="Times New Roman"/>
                <w:sz w:val="20"/>
              </w:rPr>
            </w:pPr>
            <w:r w:rsidRPr="00415158">
              <w:t>NOTE 3:</w:t>
            </w:r>
            <w:r w:rsidRPr="00415158">
              <w:tab/>
              <w:t>For NR SCSs of 480kHz and 960kHz, total number of interrupted slots on all serving cells in SCG for asynchronous NR-DC with per-UE measurement gap.</w:t>
            </w:r>
          </w:p>
        </w:tc>
      </w:tr>
    </w:tbl>
    <w:p w14:paraId="2A5A4B5B" w14:textId="77777777" w:rsidR="000F1CED" w:rsidRPr="000369C2" w:rsidRDefault="000F1CED" w:rsidP="000F1CED">
      <w:pPr>
        <w:rPr>
          <w:rFonts w:eastAsia="MS Mincho"/>
          <w:lang w:eastAsia="ja-JP"/>
        </w:rPr>
      </w:pPr>
    </w:p>
    <w:p w14:paraId="6509B334" w14:textId="77777777" w:rsidR="000F1CED" w:rsidRPr="009C5807" w:rsidRDefault="000F1CED" w:rsidP="000F1CED">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02CC73B" w14:textId="77777777" w:rsidR="000F1CED" w:rsidRPr="009C5807" w:rsidRDefault="000F1CED" w:rsidP="000F1CED">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0F1CED" w:rsidRPr="00B84E6C" w14:paraId="06BEA8AC" w14:textId="77777777" w:rsidTr="000F1CED">
        <w:trPr>
          <w:jc w:val="center"/>
        </w:trPr>
        <w:tc>
          <w:tcPr>
            <w:tcW w:w="589" w:type="dxa"/>
            <w:tcBorders>
              <w:bottom w:val="nil"/>
            </w:tcBorders>
            <w:shd w:val="clear" w:color="auto" w:fill="auto"/>
          </w:tcPr>
          <w:p w14:paraId="10E3E725" w14:textId="77777777" w:rsidR="000F1CED" w:rsidRPr="00B84E6C" w:rsidRDefault="000F1CED" w:rsidP="000F1CED">
            <w:pPr>
              <w:pStyle w:val="TAH"/>
            </w:pPr>
            <w:r w:rsidRPr="00B84E6C">
              <w:rPr>
                <w:lang w:eastAsia="ko-KR"/>
              </w:rPr>
              <w:t xml:space="preserve">NR </w:t>
            </w:r>
          </w:p>
        </w:tc>
        <w:tc>
          <w:tcPr>
            <w:tcW w:w="8984" w:type="dxa"/>
            <w:gridSpan w:val="10"/>
          </w:tcPr>
          <w:p w14:paraId="12273F93" w14:textId="77777777" w:rsidR="000F1CED" w:rsidRPr="00B84E6C" w:rsidRDefault="000F1CED" w:rsidP="000F1CED">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0F1CED" w:rsidRPr="00B84E6C" w14:paraId="5291DF86" w14:textId="77777777" w:rsidTr="000F1CED">
        <w:trPr>
          <w:jc w:val="center"/>
        </w:trPr>
        <w:tc>
          <w:tcPr>
            <w:tcW w:w="589" w:type="dxa"/>
            <w:tcBorders>
              <w:top w:val="nil"/>
              <w:bottom w:val="nil"/>
            </w:tcBorders>
            <w:shd w:val="clear" w:color="auto" w:fill="auto"/>
          </w:tcPr>
          <w:p w14:paraId="5B597FC9" w14:textId="77777777" w:rsidR="000F1CED" w:rsidRPr="00B84E6C" w:rsidRDefault="000F1CED" w:rsidP="000F1CED">
            <w:pPr>
              <w:pStyle w:val="TAH"/>
              <w:rPr>
                <w:lang w:eastAsia="ko-KR"/>
              </w:rPr>
            </w:pPr>
            <w:r w:rsidRPr="00B84E6C">
              <w:rPr>
                <w:lang w:eastAsia="ko-KR"/>
              </w:rPr>
              <w:t>SCS</w:t>
            </w:r>
          </w:p>
        </w:tc>
        <w:tc>
          <w:tcPr>
            <w:tcW w:w="4378" w:type="dxa"/>
            <w:gridSpan w:val="5"/>
          </w:tcPr>
          <w:p w14:paraId="13882FCB" w14:textId="77777777" w:rsidR="000F1CED" w:rsidRPr="00B84E6C" w:rsidRDefault="000F1CED" w:rsidP="000F1CED">
            <w:pPr>
              <w:pStyle w:val="TAH"/>
              <w:rPr>
                <w:lang w:eastAsia="ko-KR"/>
              </w:rPr>
            </w:pPr>
            <w:r w:rsidRPr="00B84E6C">
              <w:rPr>
                <w:lang w:eastAsia="ko-KR"/>
              </w:rPr>
              <w:t>When MG timing advance of 0ms is applied</w:t>
            </w:r>
          </w:p>
        </w:tc>
        <w:tc>
          <w:tcPr>
            <w:tcW w:w="4606" w:type="dxa"/>
            <w:gridSpan w:val="5"/>
          </w:tcPr>
          <w:p w14:paraId="6A9E3631" w14:textId="77777777" w:rsidR="000F1CED" w:rsidRPr="00B84E6C" w:rsidRDefault="000F1CED" w:rsidP="000F1CED">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0F1CED" w:rsidRPr="00B84E6C" w14:paraId="5A591F53" w14:textId="77777777" w:rsidTr="000F1CED">
        <w:trPr>
          <w:jc w:val="center"/>
        </w:trPr>
        <w:tc>
          <w:tcPr>
            <w:tcW w:w="589" w:type="dxa"/>
            <w:tcBorders>
              <w:top w:val="nil"/>
            </w:tcBorders>
            <w:shd w:val="clear" w:color="auto" w:fill="auto"/>
          </w:tcPr>
          <w:p w14:paraId="4138FCD5" w14:textId="77777777" w:rsidR="000F1CED" w:rsidRPr="00B84E6C" w:rsidRDefault="000F1CED" w:rsidP="000F1CED">
            <w:pPr>
              <w:pStyle w:val="TAH"/>
            </w:pPr>
            <w:r w:rsidRPr="00B84E6C">
              <w:t>(kHz)</w:t>
            </w:r>
          </w:p>
        </w:tc>
        <w:tc>
          <w:tcPr>
            <w:tcW w:w="868" w:type="dxa"/>
          </w:tcPr>
          <w:p w14:paraId="42485976" w14:textId="77777777" w:rsidR="000F1CED" w:rsidRDefault="000F1CED" w:rsidP="000F1CED">
            <w:pPr>
              <w:pStyle w:val="TAH"/>
              <w:rPr>
                <w:lang w:eastAsia="ko-KR"/>
              </w:rPr>
            </w:pPr>
            <w:r w:rsidRPr="00B84E6C">
              <w:rPr>
                <w:lang w:eastAsia="ko-KR"/>
              </w:rPr>
              <w:t>MGL=</w:t>
            </w:r>
          </w:p>
          <w:p w14:paraId="6C9CD4CA" w14:textId="77777777" w:rsidR="000F1CED" w:rsidRPr="00B84E6C" w:rsidRDefault="000F1CED" w:rsidP="000F1CED">
            <w:pPr>
              <w:pStyle w:val="TAH"/>
              <w:rPr>
                <w:lang w:eastAsia="ko-KR"/>
              </w:rPr>
            </w:pPr>
            <w:r>
              <w:rPr>
                <w:lang w:eastAsia="ko-KR"/>
              </w:rPr>
              <w:t>20</w:t>
            </w:r>
            <w:r w:rsidRPr="00B84E6C">
              <w:rPr>
                <w:lang w:eastAsia="ko-KR"/>
              </w:rPr>
              <w:t>ms</w:t>
            </w:r>
          </w:p>
        </w:tc>
        <w:tc>
          <w:tcPr>
            <w:tcW w:w="810" w:type="dxa"/>
          </w:tcPr>
          <w:p w14:paraId="579C29D0" w14:textId="77777777" w:rsidR="000F1CED" w:rsidRDefault="000F1CED" w:rsidP="000F1CED">
            <w:pPr>
              <w:pStyle w:val="TAH"/>
              <w:rPr>
                <w:lang w:eastAsia="ko-KR"/>
              </w:rPr>
            </w:pPr>
            <w:r w:rsidRPr="00B84E6C">
              <w:rPr>
                <w:lang w:eastAsia="ko-KR"/>
              </w:rPr>
              <w:t>MGL=</w:t>
            </w:r>
          </w:p>
          <w:p w14:paraId="1CFD0813" w14:textId="77777777" w:rsidR="000F1CED" w:rsidRPr="00B84E6C" w:rsidRDefault="000F1CED" w:rsidP="000F1CED">
            <w:pPr>
              <w:pStyle w:val="TAH"/>
              <w:rPr>
                <w:lang w:eastAsia="ko-KR"/>
              </w:rPr>
            </w:pPr>
            <w:r>
              <w:rPr>
                <w:lang w:eastAsia="ko-KR"/>
              </w:rPr>
              <w:t>10</w:t>
            </w:r>
            <w:r w:rsidRPr="00B84E6C">
              <w:rPr>
                <w:lang w:eastAsia="ko-KR"/>
              </w:rPr>
              <w:t>ms</w:t>
            </w:r>
          </w:p>
        </w:tc>
        <w:tc>
          <w:tcPr>
            <w:tcW w:w="810" w:type="dxa"/>
          </w:tcPr>
          <w:p w14:paraId="322B8FE1" w14:textId="77777777" w:rsidR="000F1CED" w:rsidRDefault="000F1CED" w:rsidP="000F1CED">
            <w:pPr>
              <w:pStyle w:val="TAH"/>
              <w:rPr>
                <w:lang w:eastAsia="ko-KR"/>
              </w:rPr>
            </w:pPr>
            <w:r w:rsidRPr="00B84E6C">
              <w:rPr>
                <w:lang w:eastAsia="ko-KR"/>
              </w:rPr>
              <w:t>MGL=</w:t>
            </w:r>
          </w:p>
          <w:p w14:paraId="4C3B6F72" w14:textId="77777777" w:rsidR="000F1CED" w:rsidRPr="00B84E6C" w:rsidRDefault="000F1CED" w:rsidP="000F1CED">
            <w:pPr>
              <w:pStyle w:val="TAH"/>
              <w:rPr>
                <w:lang w:eastAsia="ko-KR"/>
              </w:rPr>
            </w:pPr>
            <w:r w:rsidRPr="00B84E6C">
              <w:rPr>
                <w:rFonts w:eastAsia="MS Mincho"/>
                <w:lang w:eastAsia="ja-JP"/>
              </w:rPr>
              <w:t>5.5</w:t>
            </w:r>
            <w:r w:rsidRPr="00B84E6C">
              <w:rPr>
                <w:lang w:eastAsia="ko-KR"/>
              </w:rPr>
              <w:t>ms</w:t>
            </w:r>
          </w:p>
        </w:tc>
        <w:tc>
          <w:tcPr>
            <w:tcW w:w="990" w:type="dxa"/>
          </w:tcPr>
          <w:p w14:paraId="1F2F57E9" w14:textId="77777777" w:rsidR="000F1CED" w:rsidRDefault="000F1CED" w:rsidP="000F1CED">
            <w:pPr>
              <w:pStyle w:val="TAH"/>
              <w:rPr>
                <w:lang w:eastAsia="ko-KR"/>
              </w:rPr>
            </w:pPr>
            <w:r w:rsidRPr="00B84E6C">
              <w:rPr>
                <w:lang w:eastAsia="ko-KR"/>
              </w:rPr>
              <w:t>MGL=</w:t>
            </w:r>
          </w:p>
          <w:p w14:paraId="764C43E8" w14:textId="77777777" w:rsidR="000F1CED" w:rsidRPr="00B84E6C" w:rsidRDefault="000F1CED" w:rsidP="000F1CED">
            <w:pPr>
              <w:pStyle w:val="TAH"/>
              <w:rPr>
                <w:lang w:eastAsia="ko-KR"/>
              </w:rPr>
            </w:pPr>
            <w:r w:rsidRPr="00B84E6C">
              <w:rPr>
                <w:rFonts w:eastAsia="MS Mincho"/>
                <w:lang w:eastAsia="ja-JP"/>
              </w:rPr>
              <w:t>3.5</w:t>
            </w:r>
            <w:r w:rsidRPr="00B84E6C">
              <w:rPr>
                <w:lang w:eastAsia="ko-KR"/>
              </w:rPr>
              <w:t>ms</w:t>
            </w:r>
          </w:p>
        </w:tc>
        <w:tc>
          <w:tcPr>
            <w:tcW w:w="900" w:type="dxa"/>
          </w:tcPr>
          <w:p w14:paraId="66D6194F" w14:textId="77777777" w:rsidR="000F1CED" w:rsidRDefault="000F1CED" w:rsidP="000F1CED">
            <w:pPr>
              <w:pStyle w:val="TAH"/>
              <w:rPr>
                <w:lang w:eastAsia="ko-KR"/>
              </w:rPr>
            </w:pPr>
            <w:r w:rsidRPr="00B84E6C">
              <w:rPr>
                <w:lang w:eastAsia="ko-KR"/>
              </w:rPr>
              <w:t>MGL=</w:t>
            </w:r>
          </w:p>
          <w:p w14:paraId="3E95D99F" w14:textId="77777777" w:rsidR="000F1CED" w:rsidRPr="00B84E6C" w:rsidRDefault="000F1CED" w:rsidP="000F1CED">
            <w:pPr>
              <w:pStyle w:val="TAH"/>
              <w:rPr>
                <w:lang w:eastAsia="ko-KR"/>
              </w:rPr>
            </w:pPr>
            <w:r w:rsidRPr="00B84E6C">
              <w:rPr>
                <w:rFonts w:eastAsia="MS Mincho"/>
                <w:lang w:eastAsia="ja-JP"/>
              </w:rPr>
              <w:t>1.5</w:t>
            </w:r>
            <w:r w:rsidRPr="00B84E6C">
              <w:rPr>
                <w:lang w:eastAsia="ko-KR"/>
              </w:rPr>
              <w:t>ms</w:t>
            </w:r>
          </w:p>
        </w:tc>
        <w:tc>
          <w:tcPr>
            <w:tcW w:w="810" w:type="dxa"/>
          </w:tcPr>
          <w:p w14:paraId="15CA6E26" w14:textId="77777777" w:rsidR="000F1CED" w:rsidRDefault="000F1CED" w:rsidP="000F1CED">
            <w:pPr>
              <w:pStyle w:val="TAH"/>
              <w:rPr>
                <w:lang w:eastAsia="ko-KR"/>
              </w:rPr>
            </w:pPr>
            <w:r w:rsidRPr="00B84E6C">
              <w:rPr>
                <w:lang w:eastAsia="ko-KR"/>
              </w:rPr>
              <w:t>MGL=</w:t>
            </w:r>
          </w:p>
          <w:p w14:paraId="11F062ED" w14:textId="77777777" w:rsidR="000F1CED" w:rsidRPr="00B84E6C" w:rsidRDefault="000F1CED" w:rsidP="000F1CED">
            <w:pPr>
              <w:pStyle w:val="TAH"/>
              <w:rPr>
                <w:lang w:eastAsia="ko-KR"/>
              </w:rPr>
            </w:pPr>
            <w:r>
              <w:rPr>
                <w:lang w:eastAsia="ko-KR"/>
              </w:rPr>
              <w:t>20</w:t>
            </w:r>
            <w:r w:rsidRPr="00B84E6C">
              <w:rPr>
                <w:lang w:eastAsia="ko-KR"/>
              </w:rPr>
              <w:t>ms</w:t>
            </w:r>
          </w:p>
        </w:tc>
        <w:tc>
          <w:tcPr>
            <w:tcW w:w="810" w:type="dxa"/>
          </w:tcPr>
          <w:p w14:paraId="4E0FDDA3" w14:textId="77777777" w:rsidR="000F1CED" w:rsidRDefault="000F1CED" w:rsidP="000F1CED">
            <w:pPr>
              <w:pStyle w:val="TAH"/>
              <w:rPr>
                <w:lang w:eastAsia="ko-KR"/>
              </w:rPr>
            </w:pPr>
            <w:r w:rsidRPr="00B84E6C">
              <w:rPr>
                <w:lang w:eastAsia="ko-KR"/>
              </w:rPr>
              <w:t>MGL=</w:t>
            </w:r>
          </w:p>
          <w:p w14:paraId="51B69141" w14:textId="77777777" w:rsidR="000F1CED" w:rsidRPr="00B84E6C" w:rsidRDefault="000F1CED" w:rsidP="000F1CED">
            <w:pPr>
              <w:pStyle w:val="TAH"/>
              <w:rPr>
                <w:lang w:eastAsia="ko-KR"/>
              </w:rPr>
            </w:pPr>
            <w:r>
              <w:rPr>
                <w:lang w:eastAsia="ko-KR"/>
              </w:rPr>
              <w:t>10</w:t>
            </w:r>
            <w:r w:rsidRPr="00B84E6C">
              <w:rPr>
                <w:lang w:eastAsia="ko-KR"/>
              </w:rPr>
              <w:t>ms</w:t>
            </w:r>
          </w:p>
        </w:tc>
        <w:tc>
          <w:tcPr>
            <w:tcW w:w="900" w:type="dxa"/>
          </w:tcPr>
          <w:p w14:paraId="63EF38B0" w14:textId="77777777" w:rsidR="000F1CED" w:rsidRDefault="000F1CED" w:rsidP="000F1CED">
            <w:pPr>
              <w:pStyle w:val="TAH"/>
              <w:rPr>
                <w:lang w:eastAsia="ko-KR"/>
              </w:rPr>
            </w:pPr>
            <w:r w:rsidRPr="00B84E6C">
              <w:rPr>
                <w:lang w:eastAsia="ko-KR"/>
              </w:rPr>
              <w:t>MGL=</w:t>
            </w:r>
          </w:p>
          <w:p w14:paraId="6B5E9C1D" w14:textId="77777777" w:rsidR="000F1CED" w:rsidRPr="00B84E6C" w:rsidRDefault="000F1CED" w:rsidP="000F1CED">
            <w:pPr>
              <w:pStyle w:val="TAH"/>
              <w:rPr>
                <w:lang w:eastAsia="ko-KR"/>
              </w:rPr>
            </w:pPr>
            <w:r w:rsidRPr="00B84E6C">
              <w:rPr>
                <w:rFonts w:eastAsia="MS Mincho"/>
                <w:lang w:eastAsia="ja-JP"/>
              </w:rPr>
              <w:t>5.5</w:t>
            </w:r>
            <w:r w:rsidRPr="00B84E6C">
              <w:rPr>
                <w:lang w:eastAsia="ko-KR"/>
              </w:rPr>
              <w:t>ms</w:t>
            </w:r>
          </w:p>
        </w:tc>
        <w:tc>
          <w:tcPr>
            <w:tcW w:w="1096" w:type="dxa"/>
          </w:tcPr>
          <w:p w14:paraId="2797FF1F" w14:textId="77777777" w:rsidR="000F1CED" w:rsidRDefault="000F1CED" w:rsidP="000F1CED">
            <w:pPr>
              <w:pStyle w:val="TAH"/>
              <w:rPr>
                <w:lang w:eastAsia="ko-KR"/>
              </w:rPr>
            </w:pPr>
            <w:r w:rsidRPr="00B84E6C">
              <w:rPr>
                <w:lang w:eastAsia="ko-KR"/>
              </w:rPr>
              <w:t>MGL=</w:t>
            </w:r>
          </w:p>
          <w:p w14:paraId="0D230209" w14:textId="77777777" w:rsidR="000F1CED" w:rsidRPr="00B84E6C" w:rsidRDefault="000F1CED" w:rsidP="000F1CED">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1311C879" w14:textId="77777777" w:rsidR="000F1CED" w:rsidRDefault="000F1CED" w:rsidP="000F1CED">
            <w:pPr>
              <w:pStyle w:val="TAH"/>
              <w:rPr>
                <w:lang w:eastAsia="ko-KR"/>
              </w:rPr>
            </w:pPr>
            <w:r w:rsidRPr="00B84E6C">
              <w:rPr>
                <w:lang w:eastAsia="ko-KR"/>
              </w:rPr>
              <w:t>MGL=</w:t>
            </w:r>
          </w:p>
          <w:p w14:paraId="2C447C16" w14:textId="77777777" w:rsidR="000F1CED" w:rsidRPr="00B84E6C" w:rsidRDefault="000F1CED" w:rsidP="000F1CED">
            <w:pPr>
              <w:pStyle w:val="TAH"/>
              <w:rPr>
                <w:lang w:eastAsia="ko-KR"/>
              </w:rPr>
            </w:pPr>
            <w:r w:rsidRPr="00B84E6C">
              <w:rPr>
                <w:rFonts w:eastAsia="MS Mincho"/>
                <w:lang w:eastAsia="ja-JP"/>
              </w:rPr>
              <w:t>1.5</w:t>
            </w:r>
            <w:r w:rsidRPr="00B84E6C">
              <w:rPr>
                <w:lang w:eastAsia="ko-KR"/>
              </w:rPr>
              <w:t>ms</w:t>
            </w:r>
          </w:p>
        </w:tc>
      </w:tr>
      <w:tr w:rsidR="000F1CED" w:rsidRPr="00B84E6C" w14:paraId="3A073987" w14:textId="77777777" w:rsidTr="000F1CED">
        <w:trPr>
          <w:jc w:val="center"/>
        </w:trPr>
        <w:tc>
          <w:tcPr>
            <w:tcW w:w="589" w:type="dxa"/>
            <w:shd w:val="clear" w:color="auto" w:fill="auto"/>
          </w:tcPr>
          <w:p w14:paraId="281389FF" w14:textId="77777777" w:rsidR="000F1CED" w:rsidRPr="00B84E6C" w:rsidRDefault="000F1CED" w:rsidP="000F1CED">
            <w:pPr>
              <w:pStyle w:val="TAC"/>
            </w:pPr>
            <w:r w:rsidRPr="00B84E6C">
              <w:t>60</w:t>
            </w:r>
          </w:p>
        </w:tc>
        <w:tc>
          <w:tcPr>
            <w:tcW w:w="868" w:type="dxa"/>
          </w:tcPr>
          <w:p w14:paraId="10A1C31F" w14:textId="77777777" w:rsidR="000F1CED" w:rsidRPr="00B84E6C" w:rsidRDefault="000F1CED" w:rsidP="000F1CED">
            <w:pPr>
              <w:pStyle w:val="TAC"/>
              <w:rPr>
                <w:lang w:eastAsia="ko-KR"/>
              </w:rPr>
            </w:pPr>
            <w:r>
              <w:rPr>
                <w:lang w:eastAsia="ko-KR"/>
              </w:rPr>
              <w:t>80</w:t>
            </w:r>
          </w:p>
        </w:tc>
        <w:tc>
          <w:tcPr>
            <w:tcW w:w="810" w:type="dxa"/>
          </w:tcPr>
          <w:p w14:paraId="28C73AAE" w14:textId="77777777" w:rsidR="000F1CED" w:rsidRPr="00B84E6C" w:rsidRDefault="000F1CED" w:rsidP="000F1CED">
            <w:pPr>
              <w:pStyle w:val="TAC"/>
              <w:rPr>
                <w:lang w:eastAsia="ko-KR"/>
              </w:rPr>
            </w:pPr>
            <w:r>
              <w:rPr>
                <w:lang w:eastAsia="ko-KR"/>
              </w:rPr>
              <w:t>40</w:t>
            </w:r>
          </w:p>
        </w:tc>
        <w:tc>
          <w:tcPr>
            <w:tcW w:w="810" w:type="dxa"/>
          </w:tcPr>
          <w:p w14:paraId="7E22E472" w14:textId="77777777" w:rsidR="000F1CED" w:rsidRPr="00B84E6C" w:rsidRDefault="000F1CED" w:rsidP="000F1CED">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BA2F54F" w14:textId="77777777" w:rsidR="000F1CED" w:rsidRPr="00B84E6C" w:rsidRDefault="000F1CED" w:rsidP="000F1CED">
            <w:pPr>
              <w:pStyle w:val="TAC"/>
              <w:rPr>
                <w:rFonts w:eastAsia="MS Mincho"/>
                <w:lang w:eastAsia="ja-JP"/>
              </w:rPr>
            </w:pPr>
            <w:r w:rsidRPr="00B84E6C">
              <w:rPr>
                <w:rFonts w:eastAsia="MS Mincho"/>
                <w:lang w:eastAsia="ja-JP"/>
              </w:rPr>
              <w:t>14</w:t>
            </w:r>
          </w:p>
        </w:tc>
        <w:tc>
          <w:tcPr>
            <w:tcW w:w="900" w:type="dxa"/>
          </w:tcPr>
          <w:p w14:paraId="55A98FF8" w14:textId="77777777" w:rsidR="000F1CED" w:rsidRPr="00B84E6C" w:rsidRDefault="000F1CED" w:rsidP="000F1CED">
            <w:pPr>
              <w:pStyle w:val="TAC"/>
              <w:rPr>
                <w:rFonts w:eastAsia="MS Mincho"/>
                <w:lang w:eastAsia="ja-JP"/>
              </w:rPr>
            </w:pPr>
            <w:r w:rsidRPr="00B84E6C">
              <w:rPr>
                <w:rFonts w:eastAsia="MS Mincho"/>
                <w:lang w:eastAsia="ja-JP"/>
              </w:rPr>
              <w:t>6</w:t>
            </w:r>
          </w:p>
        </w:tc>
        <w:tc>
          <w:tcPr>
            <w:tcW w:w="810" w:type="dxa"/>
          </w:tcPr>
          <w:p w14:paraId="650506BE" w14:textId="77777777" w:rsidR="000F1CED" w:rsidRPr="00B84E6C" w:rsidRDefault="000F1CED" w:rsidP="000F1CED">
            <w:pPr>
              <w:pStyle w:val="TAC"/>
              <w:rPr>
                <w:lang w:eastAsia="ko-KR"/>
              </w:rPr>
            </w:pPr>
            <w:r>
              <w:rPr>
                <w:lang w:eastAsia="ko-KR"/>
              </w:rPr>
              <w:t>80</w:t>
            </w:r>
          </w:p>
        </w:tc>
        <w:tc>
          <w:tcPr>
            <w:tcW w:w="810" w:type="dxa"/>
          </w:tcPr>
          <w:p w14:paraId="0CE08536" w14:textId="77777777" w:rsidR="000F1CED" w:rsidRPr="00B84E6C" w:rsidRDefault="000F1CED" w:rsidP="000F1CED">
            <w:pPr>
              <w:pStyle w:val="TAC"/>
              <w:rPr>
                <w:lang w:eastAsia="ko-KR"/>
              </w:rPr>
            </w:pPr>
            <w:r>
              <w:rPr>
                <w:lang w:eastAsia="ko-KR"/>
              </w:rPr>
              <w:t>40</w:t>
            </w:r>
          </w:p>
        </w:tc>
        <w:tc>
          <w:tcPr>
            <w:tcW w:w="900" w:type="dxa"/>
          </w:tcPr>
          <w:p w14:paraId="1C632875" w14:textId="77777777" w:rsidR="000F1CED" w:rsidRPr="00B84E6C" w:rsidRDefault="000F1CED" w:rsidP="000F1CED">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313E10E" w14:textId="77777777" w:rsidR="000F1CED" w:rsidRPr="00B84E6C" w:rsidRDefault="000F1CED" w:rsidP="000F1CED">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AD93AD" w14:textId="77777777" w:rsidR="000F1CED" w:rsidRPr="00B84E6C" w:rsidRDefault="000F1CED" w:rsidP="000F1CED">
            <w:pPr>
              <w:pStyle w:val="TAC"/>
              <w:rPr>
                <w:rFonts w:eastAsia="MS Mincho"/>
                <w:lang w:eastAsia="ja-JP"/>
              </w:rPr>
            </w:pPr>
            <w:r w:rsidRPr="00B84E6C">
              <w:rPr>
                <w:rFonts w:eastAsia="MS Mincho"/>
                <w:lang w:eastAsia="ja-JP"/>
              </w:rPr>
              <w:t>6</w:t>
            </w:r>
          </w:p>
        </w:tc>
      </w:tr>
      <w:tr w:rsidR="000F1CED" w:rsidRPr="00B84E6C" w14:paraId="39475C93" w14:textId="77777777" w:rsidTr="000F1CED">
        <w:trPr>
          <w:jc w:val="center"/>
        </w:trPr>
        <w:tc>
          <w:tcPr>
            <w:tcW w:w="589" w:type="dxa"/>
            <w:shd w:val="clear" w:color="auto" w:fill="auto"/>
          </w:tcPr>
          <w:p w14:paraId="4236B62D" w14:textId="77777777" w:rsidR="000F1CED" w:rsidRPr="00B84E6C" w:rsidRDefault="000F1CED" w:rsidP="000F1CED">
            <w:pPr>
              <w:pStyle w:val="TAC"/>
            </w:pPr>
            <w:r w:rsidRPr="00B84E6C">
              <w:t>120</w:t>
            </w:r>
          </w:p>
        </w:tc>
        <w:tc>
          <w:tcPr>
            <w:tcW w:w="868" w:type="dxa"/>
          </w:tcPr>
          <w:p w14:paraId="47F7B6C9" w14:textId="77777777" w:rsidR="000F1CED" w:rsidRPr="00B84E6C" w:rsidRDefault="000F1CED" w:rsidP="000F1CED">
            <w:pPr>
              <w:pStyle w:val="TAC"/>
              <w:rPr>
                <w:rFonts w:eastAsia="MS Mincho"/>
                <w:lang w:eastAsia="ja-JP"/>
              </w:rPr>
            </w:pPr>
            <w:r>
              <w:rPr>
                <w:rFonts w:eastAsia="MS Mincho"/>
                <w:lang w:eastAsia="ja-JP"/>
              </w:rPr>
              <w:t>160</w:t>
            </w:r>
          </w:p>
        </w:tc>
        <w:tc>
          <w:tcPr>
            <w:tcW w:w="810" w:type="dxa"/>
          </w:tcPr>
          <w:p w14:paraId="052C2014" w14:textId="77777777" w:rsidR="000F1CED" w:rsidRPr="00B84E6C" w:rsidRDefault="000F1CED" w:rsidP="000F1CED">
            <w:pPr>
              <w:pStyle w:val="TAC"/>
              <w:rPr>
                <w:rFonts w:eastAsia="MS Mincho"/>
                <w:lang w:eastAsia="ja-JP"/>
              </w:rPr>
            </w:pPr>
            <w:r>
              <w:rPr>
                <w:rFonts w:eastAsia="MS Mincho"/>
                <w:lang w:eastAsia="ja-JP"/>
              </w:rPr>
              <w:t>80</w:t>
            </w:r>
          </w:p>
        </w:tc>
        <w:tc>
          <w:tcPr>
            <w:tcW w:w="810" w:type="dxa"/>
          </w:tcPr>
          <w:p w14:paraId="08D757B1" w14:textId="77777777" w:rsidR="000F1CED" w:rsidRPr="00B84E6C" w:rsidRDefault="000F1CED" w:rsidP="000F1CED">
            <w:pPr>
              <w:pStyle w:val="TAC"/>
              <w:rPr>
                <w:rFonts w:eastAsia="MS Mincho"/>
                <w:lang w:eastAsia="ja-JP"/>
              </w:rPr>
            </w:pPr>
            <w:r w:rsidRPr="00B84E6C">
              <w:rPr>
                <w:rFonts w:eastAsia="MS Mincho"/>
                <w:lang w:eastAsia="ja-JP"/>
              </w:rPr>
              <w:t>44</w:t>
            </w:r>
          </w:p>
        </w:tc>
        <w:tc>
          <w:tcPr>
            <w:tcW w:w="990" w:type="dxa"/>
          </w:tcPr>
          <w:p w14:paraId="484BCC29" w14:textId="77777777" w:rsidR="000F1CED" w:rsidRPr="00B84E6C" w:rsidRDefault="000F1CED" w:rsidP="000F1CED">
            <w:pPr>
              <w:pStyle w:val="TAC"/>
              <w:rPr>
                <w:rFonts w:eastAsia="MS Mincho"/>
                <w:lang w:eastAsia="ja-JP"/>
              </w:rPr>
            </w:pPr>
            <w:r w:rsidRPr="00B84E6C">
              <w:rPr>
                <w:rFonts w:eastAsia="MS Mincho"/>
                <w:lang w:eastAsia="ja-JP"/>
              </w:rPr>
              <w:t>28</w:t>
            </w:r>
          </w:p>
        </w:tc>
        <w:tc>
          <w:tcPr>
            <w:tcW w:w="900" w:type="dxa"/>
          </w:tcPr>
          <w:p w14:paraId="1EE416D7" w14:textId="77777777" w:rsidR="000F1CED" w:rsidRPr="00B84E6C" w:rsidRDefault="000F1CED" w:rsidP="000F1CED">
            <w:pPr>
              <w:pStyle w:val="TAC"/>
              <w:rPr>
                <w:rFonts w:eastAsia="MS Mincho"/>
                <w:lang w:eastAsia="ja-JP"/>
              </w:rPr>
            </w:pPr>
            <w:r w:rsidRPr="00B84E6C">
              <w:rPr>
                <w:rFonts w:eastAsia="MS Mincho"/>
                <w:lang w:eastAsia="ja-JP"/>
              </w:rPr>
              <w:t>12</w:t>
            </w:r>
          </w:p>
        </w:tc>
        <w:tc>
          <w:tcPr>
            <w:tcW w:w="810" w:type="dxa"/>
          </w:tcPr>
          <w:p w14:paraId="2F4CF6B2" w14:textId="77777777" w:rsidR="000F1CED" w:rsidRPr="00B84E6C" w:rsidRDefault="000F1CED" w:rsidP="000F1CED">
            <w:pPr>
              <w:pStyle w:val="TAC"/>
              <w:rPr>
                <w:lang w:eastAsia="ko-KR"/>
              </w:rPr>
            </w:pPr>
            <w:r>
              <w:rPr>
                <w:rFonts w:eastAsia="MS Mincho"/>
                <w:lang w:eastAsia="ja-JP"/>
              </w:rPr>
              <w:t>160</w:t>
            </w:r>
          </w:p>
        </w:tc>
        <w:tc>
          <w:tcPr>
            <w:tcW w:w="810" w:type="dxa"/>
          </w:tcPr>
          <w:p w14:paraId="36A0D42B" w14:textId="77777777" w:rsidR="000F1CED" w:rsidRPr="00B84E6C" w:rsidRDefault="000F1CED" w:rsidP="000F1CED">
            <w:pPr>
              <w:pStyle w:val="TAC"/>
              <w:rPr>
                <w:lang w:eastAsia="ko-KR"/>
              </w:rPr>
            </w:pPr>
            <w:r>
              <w:rPr>
                <w:rFonts w:eastAsia="MS Mincho"/>
                <w:lang w:eastAsia="ja-JP"/>
              </w:rPr>
              <w:t>80</w:t>
            </w:r>
          </w:p>
        </w:tc>
        <w:tc>
          <w:tcPr>
            <w:tcW w:w="900" w:type="dxa"/>
          </w:tcPr>
          <w:p w14:paraId="52F856BA" w14:textId="77777777" w:rsidR="000F1CED" w:rsidRPr="00B84E6C" w:rsidRDefault="000F1CED" w:rsidP="000F1CED">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1C2406FF" w14:textId="77777777" w:rsidR="000F1CED" w:rsidRPr="00B84E6C" w:rsidRDefault="000F1CED" w:rsidP="000F1CED">
            <w:pPr>
              <w:pStyle w:val="TAC"/>
              <w:rPr>
                <w:rFonts w:eastAsia="MS Mincho"/>
                <w:lang w:eastAsia="ja-JP"/>
              </w:rPr>
            </w:pPr>
            <w:r w:rsidRPr="00B84E6C">
              <w:rPr>
                <w:rFonts w:eastAsia="MS Mincho"/>
                <w:lang w:eastAsia="ja-JP"/>
              </w:rPr>
              <w:t>28</w:t>
            </w:r>
          </w:p>
        </w:tc>
        <w:tc>
          <w:tcPr>
            <w:tcW w:w="990" w:type="dxa"/>
            <w:shd w:val="clear" w:color="auto" w:fill="auto"/>
          </w:tcPr>
          <w:p w14:paraId="2D2D2DEB" w14:textId="77777777" w:rsidR="000F1CED" w:rsidRPr="00B84E6C" w:rsidRDefault="000F1CED" w:rsidP="000F1CED">
            <w:pPr>
              <w:pStyle w:val="TAC"/>
              <w:rPr>
                <w:rFonts w:eastAsia="MS Mincho"/>
                <w:lang w:eastAsia="ja-JP"/>
              </w:rPr>
            </w:pPr>
            <w:r w:rsidRPr="00B84E6C">
              <w:rPr>
                <w:rFonts w:eastAsia="MS Mincho"/>
                <w:lang w:eastAsia="ja-JP"/>
              </w:rPr>
              <w:t>1</w:t>
            </w:r>
            <w:r w:rsidRPr="00B84E6C">
              <w:rPr>
                <w:lang w:eastAsia="ko-KR"/>
              </w:rPr>
              <w:t>2</w:t>
            </w:r>
          </w:p>
        </w:tc>
      </w:tr>
      <w:tr w:rsidR="000F1CED" w:rsidRPr="00B84E6C" w14:paraId="7C82F6DD" w14:textId="77777777" w:rsidTr="000F1CED">
        <w:trPr>
          <w:jc w:val="center"/>
        </w:trPr>
        <w:tc>
          <w:tcPr>
            <w:tcW w:w="589" w:type="dxa"/>
            <w:shd w:val="clear" w:color="auto" w:fill="auto"/>
          </w:tcPr>
          <w:p w14:paraId="01B742D5" w14:textId="77777777" w:rsidR="000F1CED" w:rsidRPr="00B84E6C" w:rsidRDefault="000F1CED" w:rsidP="000F1CED">
            <w:pPr>
              <w:pStyle w:val="TAC"/>
            </w:pPr>
            <w:r w:rsidRPr="00415158">
              <w:t>480</w:t>
            </w:r>
            <w:r w:rsidRPr="00415158">
              <w:rPr>
                <w:vertAlign w:val="superscript"/>
                <w:lang w:eastAsia="ko-KR"/>
              </w:rPr>
              <w:t xml:space="preserve"> Note3</w:t>
            </w:r>
          </w:p>
        </w:tc>
        <w:tc>
          <w:tcPr>
            <w:tcW w:w="868" w:type="dxa"/>
          </w:tcPr>
          <w:p w14:paraId="6E8B872B" w14:textId="77777777" w:rsidR="000F1CED" w:rsidRDefault="000F1CED" w:rsidP="000F1CED">
            <w:pPr>
              <w:pStyle w:val="TAC"/>
              <w:rPr>
                <w:rFonts w:eastAsia="MS Mincho"/>
                <w:lang w:eastAsia="ja-JP"/>
              </w:rPr>
            </w:pPr>
            <w:r w:rsidRPr="00415158">
              <w:t>640</w:t>
            </w:r>
          </w:p>
        </w:tc>
        <w:tc>
          <w:tcPr>
            <w:tcW w:w="810" w:type="dxa"/>
          </w:tcPr>
          <w:p w14:paraId="79CD79C0" w14:textId="77777777" w:rsidR="000F1CED" w:rsidRDefault="000F1CED" w:rsidP="000F1CED">
            <w:pPr>
              <w:pStyle w:val="TAC"/>
              <w:rPr>
                <w:rFonts w:eastAsia="MS Mincho"/>
                <w:lang w:eastAsia="ja-JP"/>
              </w:rPr>
            </w:pPr>
            <w:r w:rsidRPr="00415158">
              <w:t>320</w:t>
            </w:r>
          </w:p>
        </w:tc>
        <w:tc>
          <w:tcPr>
            <w:tcW w:w="810" w:type="dxa"/>
          </w:tcPr>
          <w:p w14:paraId="5AC4B8B4" w14:textId="77777777" w:rsidR="000F1CED" w:rsidRPr="00B84E6C" w:rsidRDefault="000F1CED" w:rsidP="000F1CED">
            <w:pPr>
              <w:pStyle w:val="TAC"/>
              <w:rPr>
                <w:rFonts w:eastAsia="MS Mincho"/>
                <w:lang w:eastAsia="ja-JP"/>
              </w:rPr>
            </w:pPr>
            <w:r w:rsidRPr="00415158">
              <w:t>176</w:t>
            </w:r>
          </w:p>
        </w:tc>
        <w:tc>
          <w:tcPr>
            <w:tcW w:w="990" w:type="dxa"/>
          </w:tcPr>
          <w:p w14:paraId="47EEB844" w14:textId="77777777" w:rsidR="000F1CED" w:rsidRPr="00B84E6C" w:rsidRDefault="000F1CED" w:rsidP="000F1CED">
            <w:pPr>
              <w:pStyle w:val="TAC"/>
              <w:rPr>
                <w:rFonts w:eastAsia="MS Mincho"/>
                <w:lang w:eastAsia="ja-JP"/>
              </w:rPr>
            </w:pPr>
            <w:r w:rsidRPr="00415158">
              <w:t>112</w:t>
            </w:r>
          </w:p>
        </w:tc>
        <w:tc>
          <w:tcPr>
            <w:tcW w:w="900" w:type="dxa"/>
          </w:tcPr>
          <w:p w14:paraId="2C1FF19B" w14:textId="77777777" w:rsidR="000F1CED" w:rsidRPr="00B84E6C" w:rsidRDefault="000F1CED" w:rsidP="000F1CED">
            <w:pPr>
              <w:pStyle w:val="TAC"/>
              <w:rPr>
                <w:rFonts w:eastAsia="MS Mincho"/>
                <w:lang w:eastAsia="ja-JP"/>
              </w:rPr>
            </w:pPr>
            <w:r w:rsidRPr="00415158">
              <w:t>48</w:t>
            </w:r>
          </w:p>
        </w:tc>
        <w:tc>
          <w:tcPr>
            <w:tcW w:w="810" w:type="dxa"/>
          </w:tcPr>
          <w:p w14:paraId="6084862C" w14:textId="77777777" w:rsidR="000F1CED" w:rsidRDefault="000F1CED" w:rsidP="000F1CED">
            <w:pPr>
              <w:pStyle w:val="TAC"/>
              <w:rPr>
                <w:rFonts w:eastAsia="MS Mincho"/>
                <w:lang w:eastAsia="ja-JP"/>
              </w:rPr>
            </w:pPr>
            <w:r w:rsidRPr="00415158">
              <w:t>640</w:t>
            </w:r>
          </w:p>
        </w:tc>
        <w:tc>
          <w:tcPr>
            <w:tcW w:w="810" w:type="dxa"/>
          </w:tcPr>
          <w:p w14:paraId="571C2F08" w14:textId="77777777" w:rsidR="000F1CED" w:rsidRDefault="000F1CED" w:rsidP="000F1CED">
            <w:pPr>
              <w:pStyle w:val="TAC"/>
              <w:rPr>
                <w:rFonts w:eastAsia="MS Mincho"/>
                <w:lang w:eastAsia="ja-JP"/>
              </w:rPr>
            </w:pPr>
            <w:r w:rsidRPr="00415158">
              <w:t>320</w:t>
            </w:r>
          </w:p>
        </w:tc>
        <w:tc>
          <w:tcPr>
            <w:tcW w:w="900" w:type="dxa"/>
          </w:tcPr>
          <w:p w14:paraId="6F453912" w14:textId="77777777" w:rsidR="000F1CED" w:rsidRPr="00B84E6C" w:rsidRDefault="000F1CED" w:rsidP="000F1CED">
            <w:pPr>
              <w:pStyle w:val="TAC"/>
              <w:rPr>
                <w:lang w:eastAsia="ko-KR"/>
              </w:rPr>
            </w:pPr>
            <w:r w:rsidRPr="00415158">
              <w:t>176</w:t>
            </w:r>
          </w:p>
        </w:tc>
        <w:tc>
          <w:tcPr>
            <w:tcW w:w="1096" w:type="dxa"/>
          </w:tcPr>
          <w:p w14:paraId="4DAB4859" w14:textId="77777777" w:rsidR="000F1CED" w:rsidRPr="00B84E6C" w:rsidRDefault="000F1CED" w:rsidP="000F1CED">
            <w:pPr>
              <w:pStyle w:val="TAC"/>
              <w:rPr>
                <w:rFonts w:eastAsia="MS Mincho"/>
                <w:lang w:eastAsia="ja-JP"/>
              </w:rPr>
            </w:pPr>
            <w:r w:rsidRPr="00415158">
              <w:t>112</w:t>
            </w:r>
          </w:p>
        </w:tc>
        <w:tc>
          <w:tcPr>
            <w:tcW w:w="990" w:type="dxa"/>
            <w:shd w:val="clear" w:color="auto" w:fill="auto"/>
          </w:tcPr>
          <w:p w14:paraId="3F034BE2" w14:textId="77777777" w:rsidR="000F1CED" w:rsidRPr="00B84E6C" w:rsidRDefault="000F1CED" w:rsidP="000F1CED">
            <w:pPr>
              <w:pStyle w:val="TAC"/>
              <w:rPr>
                <w:rFonts w:eastAsia="MS Mincho"/>
                <w:lang w:eastAsia="ja-JP"/>
              </w:rPr>
            </w:pPr>
            <w:r w:rsidRPr="00415158">
              <w:t>48</w:t>
            </w:r>
          </w:p>
        </w:tc>
      </w:tr>
      <w:tr w:rsidR="000F1CED" w:rsidRPr="00B84E6C" w14:paraId="5A43F755" w14:textId="77777777" w:rsidTr="000F1CED">
        <w:trPr>
          <w:jc w:val="center"/>
        </w:trPr>
        <w:tc>
          <w:tcPr>
            <w:tcW w:w="589" w:type="dxa"/>
            <w:shd w:val="clear" w:color="auto" w:fill="auto"/>
          </w:tcPr>
          <w:p w14:paraId="47456D5A" w14:textId="77777777" w:rsidR="000F1CED" w:rsidRPr="00B84E6C" w:rsidRDefault="000F1CED" w:rsidP="000F1CED">
            <w:pPr>
              <w:pStyle w:val="TAC"/>
            </w:pPr>
            <w:r w:rsidRPr="00415158">
              <w:t>960</w:t>
            </w:r>
            <w:r w:rsidRPr="00415158">
              <w:rPr>
                <w:vertAlign w:val="superscript"/>
                <w:lang w:eastAsia="ko-KR"/>
              </w:rPr>
              <w:t xml:space="preserve"> Note3</w:t>
            </w:r>
          </w:p>
        </w:tc>
        <w:tc>
          <w:tcPr>
            <w:tcW w:w="868" w:type="dxa"/>
          </w:tcPr>
          <w:p w14:paraId="4D80F348" w14:textId="77777777" w:rsidR="000F1CED" w:rsidRDefault="000F1CED" w:rsidP="000F1CED">
            <w:pPr>
              <w:pStyle w:val="TAC"/>
              <w:rPr>
                <w:rFonts w:eastAsia="MS Mincho"/>
                <w:lang w:eastAsia="ja-JP"/>
              </w:rPr>
            </w:pPr>
            <w:r w:rsidRPr="00415158">
              <w:t>1280</w:t>
            </w:r>
          </w:p>
        </w:tc>
        <w:tc>
          <w:tcPr>
            <w:tcW w:w="810" w:type="dxa"/>
          </w:tcPr>
          <w:p w14:paraId="6701E5F9" w14:textId="77777777" w:rsidR="000F1CED" w:rsidRDefault="000F1CED" w:rsidP="000F1CED">
            <w:pPr>
              <w:pStyle w:val="TAC"/>
              <w:rPr>
                <w:rFonts w:eastAsia="MS Mincho"/>
                <w:lang w:eastAsia="ja-JP"/>
              </w:rPr>
            </w:pPr>
            <w:r w:rsidRPr="00415158">
              <w:t>640</w:t>
            </w:r>
          </w:p>
        </w:tc>
        <w:tc>
          <w:tcPr>
            <w:tcW w:w="810" w:type="dxa"/>
          </w:tcPr>
          <w:p w14:paraId="4EE072F9" w14:textId="77777777" w:rsidR="000F1CED" w:rsidRPr="00B84E6C" w:rsidRDefault="000F1CED" w:rsidP="000F1CED">
            <w:pPr>
              <w:pStyle w:val="TAC"/>
              <w:rPr>
                <w:rFonts w:eastAsia="MS Mincho"/>
                <w:lang w:eastAsia="ja-JP"/>
              </w:rPr>
            </w:pPr>
            <w:r w:rsidRPr="00415158">
              <w:t>352</w:t>
            </w:r>
          </w:p>
        </w:tc>
        <w:tc>
          <w:tcPr>
            <w:tcW w:w="990" w:type="dxa"/>
          </w:tcPr>
          <w:p w14:paraId="13A79B6B" w14:textId="77777777" w:rsidR="000F1CED" w:rsidRPr="00B84E6C" w:rsidRDefault="000F1CED" w:rsidP="000F1CED">
            <w:pPr>
              <w:pStyle w:val="TAC"/>
              <w:rPr>
                <w:rFonts w:eastAsia="MS Mincho"/>
                <w:lang w:eastAsia="ja-JP"/>
              </w:rPr>
            </w:pPr>
            <w:r w:rsidRPr="00415158">
              <w:t>224</w:t>
            </w:r>
          </w:p>
        </w:tc>
        <w:tc>
          <w:tcPr>
            <w:tcW w:w="900" w:type="dxa"/>
          </w:tcPr>
          <w:p w14:paraId="20020CFF" w14:textId="77777777" w:rsidR="000F1CED" w:rsidRPr="00B84E6C" w:rsidRDefault="000F1CED" w:rsidP="000F1CED">
            <w:pPr>
              <w:pStyle w:val="TAC"/>
              <w:rPr>
                <w:rFonts w:eastAsia="MS Mincho"/>
                <w:lang w:eastAsia="ja-JP"/>
              </w:rPr>
            </w:pPr>
            <w:r w:rsidRPr="00415158">
              <w:t>96</w:t>
            </w:r>
          </w:p>
        </w:tc>
        <w:tc>
          <w:tcPr>
            <w:tcW w:w="810" w:type="dxa"/>
          </w:tcPr>
          <w:p w14:paraId="09B9642A" w14:textId="77777777" w:rsidR="000F1CED" w:rsidRDefault="000F1CED" w:rsidP="000F1CED">
            <w:pPr>
              <w:pStyle w:val="TAC"/>
              <w:rPr>
                <w:rFonts w:eastAsia="MS Mincho"/>
                <w:lang w:eastAsia="ja-JP"/>
              </w:rPr>
            </w:pPr>
            <w:r w:rsidRPr="00415158">
              <w:t>1280</w:t>
            </w:r>
          </w:p>
        </w:tc>
        <w:tc>
          <w:tcPr>
            <w:tcW w:w="810" w:type="dxa"/>
          </w:tcPr>
          <w:p w14:paraId="28444459" w14:textId="77777777" w:rsidR="000F1CED" w:rsidRDefault="000F1CED" w:rsidP="000F1CED">
            <w:pPr>
              <w:pStyle w:val="TAC"/>
              <w:rPr>
                <w:rFonts w:eastAsia="MS Mincho"/>
                <w:lang w:eastAsia="ja-JP"/>
              </w:rPr>
            </w:pPr>
            <w:r w:rsidRPr="00415158">
              <w:t>640</w:t>
            </w:r>
          </w:p>
        </w:tc>
        <w:tc>
          <w:tcPr>
            <w:tcW w:w="900" w:type="dxa"/>
          </w:tcPr>
          <w:p w14:paraId="5DFEE0CC" w14:textId="77777777" w:rsidR="000F1CED" w:rsidRPr="00B84E6C" w:rsidRDefault="000F1CED" w:rsidP="000F1CED">
            <w:pPr>
              <w:pStyle w:val="TAC"/>
              <w:rPr>
                <w:lang w:eastAsia="ko-KR"/>
              </w:rPr>
            </w:pPr>
            <w:r w:rsidRPr="00415158">
              <w:t>352</w:t>
            </w:r>
          </w:p>
        </w:tc>
        <w:tc>
          <w:tcPr>
            <w:tcW w:w="1096" w:type="dxa"/>
          </w:tcPr>
          <w:p w14:paraId="1602E37B" w14:textId="77777777" w:rsidR="000F1CED" w:rsidRPr="00B84E6C" w:rsidRDefault="000F1CED" w:rsidP="000F1CED">
            <w:pPr>
              <w:pStyle w:val="TAC"/>
              <w:rPr>
                <w:rFonts w:eastAsia="MS Mincho"/>
                <w:lang w:eastAsia="ja-JP"/>
              </w:rPr>
            </w:pPr>
            <w:r w:rsidRPr="00415158">
              <w:t>224</w:t>
            </w:r>
          </w:p>
        </w:tc>
        <w:tc>
          <w:tcPr>
            <w:tcW w:w="990" w:type="dxa"/>
            <w:shd w:val="clear" w:color="auto" w:fill="auto"/>
          </w:tcPr>
          <w:p w14:paraId="07DD9258" w14:textId="77777777" w:rsidR="000F1CED" w:rsidRPr="00B84E6C" w:rsidRDefault="000F1CED" w:rsidP="000F1CED">
            <w:pPr>
              <w:pStyle w:val="TAC"/>
              <w:rPr>
                <w:rFonts w:eastAsia="MS Mincho"/>
                <w:lang w:eastAsia="ja-JP"/>
              </w:rPr>
            </w:pPr>
            <w:r w:rsidRPr="00415158">
              <w:t>96</w:t>
            </w:r>
          </w:p>
        </w:tc>
      </w:tr>
      <w:tr w:rsidR="000F1CED" w:rsidRPr="00B84E6C" w14:paraId="2883F359" w14:textId="77777777" w:rsidTr="000F1CED">
        <w:trPr>
          <w:jc w:val="center"/>
        </w:trPr>
        <w:tc>
          <w:tcPr>
            <w:tcW w:w="9573" w:type="dxa"/>
            <w:gridSpan w:val="11"/>
            <w:shd w:val="clear" w:color="auto" w:fill="auto"/>
          </w:tcPr>
          <w:p w14:paraId="7C746F03" w14:textId="77777777" w:rsidR="000F1CED" w:rsidRPr="00415158" w:rsidRDefault="000F1CED" w:rsidP="000F1CED">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The total number of interrupted slots is based on that SFN and </w:t>
            </w:r>
            <w:proofErr w:type="spellStart"/>
            <w:r w:rsidRPr="00415158">
              <w:t>subframe</w:t>
            </w:r>
            <w:proofErr w:type="spellEnd"/>
            <w:r w:rsidRPr="00415158">
              <w:t xml:space="preserve"> </w:t>
            </w:r>
            <w:r w:rsidRPr="00415158">
              <w:rPr>
                <w:lang w:eastAsia="ko-KR"/>
              </w:rPr>
              <w:t xml:space="preserve">reference for per-FR gap in FR2 indicated by high layer parameter </w:t>
            </w:r>
            <w:proofErr w:type="spellStart"/>
            <w:r w:rsidRPr="00415158">
              <w:rPr>
                <w:i/>
                <w:lang w:eastAsia="ko-KR"/>
              </w:rPr>
              <w:t>refServCellIndicator</w:t>
            </w:r>
            <w:proofErr w:type="spellEnd"/>
            <w:r w:rsidRPr="00415158">
              <w:rPr>
                <w:i/>
                <w:lang w:eastAsia="ko-KR"/>
              </w:rPr>
              <w:t xml:space="preserve"> </w:t>
            </w:r>
            <w:r w:rsidRPr="00415158">
              <w:rPr>
                <w:lang w:eastAsia="ko-KR"/>
              </w:rPr>
              <w:t>is an FR2 serving cell</w:t>
            </w:r>
            <w:r w:rsidRPr="00415158">
              <w:t>.</w:t>
            </w:r>
          </w:p>
          <w:p w14:paraId="19D3BEF4" w14:textId="77777777" w:rsidR="000F1CED" w:rsidRPr="00415158" w:rsidRDefault="000F1CED" w:rsidP="000F1CED">
            <w:pPr>
              <w:pStyle w:val="TAN"/>
            </w:pPr>
            <w:r w:rsidRPr="00415158">
              <w:t>NOTE 2:</w:t>
            </w:r>
            <w:r w:rsidRPr="00415158">
              <w:tab/>
              <w:t xml:space="preserve">Slot occurs before or after the measurement gap may be interrupted additionally if SFN and </w:t>
            </w:r>
            <w:proofErr w:type="spellStart"/>
            <w:r w:rsidRPr="00415158">
              <w:t>subframe</w:t>
            </w:r>
            <w:proofErr w:type="spellEnd"/>
            <w:r w:rsidRPr="00415158">
              <w:t xml:space="preserve"> reference for per-FR gap in FR2 indicated by high layer parameter </w:t>
            </w:r>
            <w:proofErr w:type="spellStart"/>
            <w:r w:rsidRPr="00415158">
              <w:t>refServCellIndicator</w:t>
            </w:r>
            <w:proofErr w:type="spellEnd"/>
            <w:r w:rsidRPr="00415158">
              <w:t xml:space="preserve"> is an FR1 serving cell.</w:t>
            </w:r>
          </w:p>
          <w:p w14:paraId="6B5149AA" w14:textId="77777777" w:rsidR="000F1CED" w:rsidRPr="00B84E6C" w:rsidRDefault="000F1CED" w:rsidP="000F1CED">
            <w:pPr>
              <w:pStyle w:val="TAN"/>
              <w:rPr>
                <w:lang w:eastAsia="ja-JP"/>
              </w:rPr>
            </w:pPr>
            <w:r w:rsidRPr="00415158">
              <w:rPr>
                <w:lang w:eastAsia="ja-JP"/>
              </w:rPr>
              <w:t>NOTE 3:</w:t>
            </w:r>
            <w:r w:rsidRPr="00415158">
              <w:tab/>
              <w:t>For NR SCSs of 480kHz and 960kHz, Total number of interrupted slots on FR2-2 serving cells during MGL for NR standalone operation (single carrier, NR CA and NR-DC) with per-UE measurement gap or per-FR measurement gap for FR2-2.</w:t>
            </w:r>
          </w:p>
        </w:tc>
      </w:tr>
    </w:tbl>
    <w:p w14:paraId="691B6915" w14:textId="77777777" w:rsidR="000F1CED" w:rsidRPr="009C5807" w:rsidRDefault="000F1CED" w:rsidP="000F1CED"/>
    <w:p w14:paraId="5B9B3CF8" w14:textId="77777777" w:rsidR="000F1CED" w:rsidRPr="009C5807" w:rsidRDefault="000F1CED" w:rsidP="000F1CED">
      <w:r w:rsidRPr="009C5807">
        <w:rPr>
          <w:lang w:eastAsia="zh-CN"/>
        </w:rPr>
        <w:t xml:space="preserve">It is </w:t>
      </w:r>
      <w:r w:rsidRPr="009C5807">
        <w:t xml:space="preserve">up to UE implementation whether or not the UE is able to conduct transmission in the following slot(s), </w:t>
      </w:r>
    </w:p>
    <w:p w14:paraId="6D7ED6F9" w14:textId="77777777" w:rsidR="000F1CED" w:rsidRPr="009C5807" w:rsidRDefault="000F1CED" w:rsidP="000F1CED">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60A0957" w14:textId="77777777" w:rsidR="000F1CED" w:rsidRPr="009C5807" w:rsidRDefault="000F1CED" w:rsidP="000F1CED">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A152440" w14:textId="77777777" w:rsidR="000F1CED" w:rsidRPr="009C5807" w:rsidRDefault="000F1CED" w:rsidP="000F1CED">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81C7654" w14:textId="77777777" w:rsidR="000F1CED" w:rsidRPr="009C5807" w:rsidRDefault="000F1CED" w:rsidP="000F1CED">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4D21896A">
          <v:shape id="_x0000_i1029" type="#_x0000_t75" style="width:91.8pt;height:12.65pt" o:ole="">
            <v:imagedata r:id="rId20" o:title=""/>
          </v:shape>
          <o:OLEObject Type="Embed" ProgID="Equation.3" ShapeID="_x0000_i1029" DrawAspect="Content" ObjectID="_1722982105" r:id="rId21"/>
        </w:object>
      </w:r>
      <w:r w:rsidRPr="009C5807">
        <w:t xml:space="preserve"> for the UL transmission is less than the length of one slot; L=2 otherwise.</w:t>
      </w:r>
    </w:p>
    <w:p w14:paraId="56F44E81" w14:textId="77777777" w:rsidR="000F1CED" w:rsidRPr="009C5807" w:rsidRDefault="000F1CED" w:rsidP="000F1CED">
      <w:r w:rsidRPr="009C5807">
        <w:t>Note: Network is supposed to take into account the possible difference between the estimated TA at network and actual TA at UE when scheduling UE in the above slot(s).</w:t>
      </w:r>
    </w:p>
    <w:p w14:paraId="75748A78" w14:textId="77777777" w:rsidR="000F1CED" w:rsidRPr="009C5807" w:rsidRDefault="000F1CED" w:rsidP="000F1CED">
      <w:pPr>
        <w:pStyle w:val="TH"/>
      </w:pPr>
      <w:r w:rsidRPr="009C5807">
        <w:t>Table 9.1.2-5: (Void)</w:t>
      </w:r>
    </w:p>
    <w:p w14:paraId="53E9533C" w14:textId="767A4290" w:rsidR="000F1CED" w:rsidRPr="000F1CED" w:rsidRDefault="0063788C" w:rsidP="000F1CED">
      <w:pPr>
        <w:rPr>
          <w:rFonts w:eastAsia="宋体"/>
          <w:noProof/>
          <w:highlight w:val="yellow"/>
          <w:lang w:val="en-US" w:eastAsia="zh-CN"/>
        </w:rPr>
      </w:pPr>
      <w:ins w:id="9" w:author="Huawei" w:date="2022-07-24T10:23:00Z">
        <w:r>
          <w:rPr>
            <w:rFonts w:cs="Arial"/>
            <w:lang w:val="fr-FR" w:eastAsia="ko-KR"/>
          </w:rPr>
          <w:t xml:space="preserve">If </w:t>
        </w:r>
      </w:ins>
      <w:ins w:id="10" w:author="Huawei" w:date="2022-07-24T10:24:00Z">
        <w:r>
          <w:rPr>
            <w:rFonts w:cs="Arial"/>
            <w:lang w:val="fr-FR" w:eastAsia="ko-KR"/>
          </w:rPr>
          <w:t xml:space="preserve">a positioning measurement gap is configured via </w:t>
        </w:r>
      </w:ins>
      <w:ins w:id="11" w:author="Huawei" w:date="2022-07-24T10:25:00Z">
        <w:r w:rsidRPr="001538E7">
          <w:rPr>
            <w:rFonts w:cs="Arial"/>
            <w:i/>
            <w:lang w:val="fr-FR" w:eastAsia="ko-KR"/>
          </w:rPr>
          <w:t>PosGapConfig</w:t>
        </w:r>
        <w:r>
          <w:rPr>
            <w:rFonts w:cs="Arial"/>
            <w:lang w:val="fr-FR" w:eastAsia="ko-KR"/>
          </w:rPr>
          <w:t xml:space="preserve"> and activated by MAC CE, </w:t>
        </w:r>
      </w:ins>
      <w:ins w:id="12" w:author="Huawei" w:date="2022-07-24T10:27:00Z">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ins>
      <w:ins w:id="13" w:author="Huawei" w:date="2022-07-24T10:28:00Z">
        <w:r>
          <w:rPr>
            <w:rFonts w:cs="Arial"/>
            <w:iCs/>
            <w:lang w:eastAsia="ko-KR"/>
          </w:rPr>
          <w:t>measurement gaps</w:t>
        </w:r>
      </w:ins>
      <w:ins w:id="14" w:author="Huawei" w:date="2022-07-24T10:22:00Z">
        <w:r w:rsidRPr="000F1CED">
          <w:rPr>
            <w:rFonts w:cs="Arial"/>
            <w:lang w:val="fr-FR" w:eastAsia="ko-KR"/>
          </w:rPr>
          <w:t>.</w:t>
        </w:r>
      </w:ins>
    </w:p>
    <w:bookmarkEnd w:id="1"/>
    <w:bookmarkEnd w:id="2"/>
    <w:bookmarkEnd w:id="3"/>
    <w:bookmarkEnd w:id="4"/>
    <w:p w14:paraId="56B8E6CB" w14:textId="7403F9BA"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0F1CED">
        <w:rPr>
          <w:rFonts w:eastAsia="宋体"/>
          <w:noProof/>
          <w:highlight w:val="yellow"/>
          <w:lang w:eastAsia="zh-CN"/>
        </w:rPr>
        <w:t>1</w:t>
      </w:r>
      <w:r>
        <w:rPr>
          <w:rFonts w:eastAsia="宋体"/>
          <w:noProof/>
          <w:highlight w:val="yellow"/>
          <w:lang w:eastAsia="zh-CN"/>
        </w:rPr>
        <w:t>&gt;</w:t>
      </w:r>
    </w:p>
    <w:p w14:paraId="4654E293" w14:textId="77777777" w:rsidR="005670C1" w:rsidRDefault="005670C1" w:rsidP="00BA3953">
      <w:pPr>
        <w:jc w:val="center"/>
        <w:rPr>
          <w:rFonts w:eastAsia="宋体"/>
          <w:noProof/>
          <w:lang w:eastAsia="zh-CN"/>
        </w:rPr>
      </w:pPr>
    </w:p>
    <w:p w14:paraId="216DB830" w14:textId="77777777" w:rsidR="005670C1" w:rsidRDefault="005670C1" w:rsidP="00BA3953">
      <w:pPr>
        <w:jc w:val="center"/>
        <w:rPr>
          <w:rFonts w:eastAsia="宋体"/>
          <w:noProof/>
          <w:lang w:eastAsia="zh-CN"/>
        </w:rPr>
      </w:pPr>
    </w:p>
    <w:p w14:paraId="27D80E01" w14:textId="6B7944E1" w:rsidR="000F1CED" w:rsidRDefault="000F1CED" w:rsidP="000F1CED">
      <w:pPr>
        <w:jc w:val="center"/>
        <w:rPr>
          <w:rFonts w:eastAsia="宋体"/>
          <w:noProof/>
          <w:highlight w:val="yellow"/>
          <w:lang w:eastAsia="zh-CN"/>
        </w:rPr>
      </w:pPr>
      <w:r>
        <w:rPr>
          <w:rFonts w:eastAsia="宋体"/>
          <w:noProof/>
          <w:highlight w:val="yellow"/>
          <w:lang w:eastAsia="zh-CN"/>
        </w:rPr>
        <w:t>&lt;Start of Change 2&gt;</w:t>
      </w:r>
    </w:p>
    <w:p w14:paraId="2C2A86CC" w14:textId="77777777" w:rsidR="000F1CED" w:rsidRPr="00084BC9" w:rsidRDefault="000F1CED" w:rsidP="000F1CED">
      <w:pPr>
        <w:pStyle w:val="40"/>
        <w:rPr>
          <w:rFonts w:ascii="TimesNewRomanPSMT" w:hAnsi="TimesNewRomanPSMT" w:hint="eastAsia"/>
        </w:rPr>
      </w:pPr>
      <w:r w:rsidRPr="00084BC9">
        <w:t>9.9.1.1</w:t>
      </w:r>
      <w:r>
        <w:tab/>
      </w:r>
      <w:r w:rsidRPr="00084BC9">
        <w:t>General Aspects of Gap-based Measurement</w:t>
      </w:r>
    </w:p>
    <w:p w14:paraId="76821261" w14:textId="0C52FD22" w:rsidR="000F1CED" w:rsidRPr="00084BC9" w:rsidRDefault="000F1CED" w:rsidP="000F1CED">
      <w:r w:rsidRPr="00084BC9">
        <w:t xml:space="preserve">For </w:t>
      </w:r>
      <w:r w:rsidRPr="00084BC9">
        <w:rPr>
          <w:lang w:val="en-US"/>
        </w:rPr>
        <w:t xml:space="preserve">gap-based </w:t>
      </w:r>
      <w:r w:rsidRPr="00084BC9">
        <w:t>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lang w:val="en-US"/>
        </w:rPr>
        <w:t>, and PRS-RSRPP</w:t>
      </w:r>
      <w:r w:rsidRPr="00084BC9">
        <w:t xml:space="preserve"> measurements, the requirements in clauses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w:t>
      </w:r>
      <w:del w:id="15" w:author="Huawei" w:date="2022-07-24T10:31:00Z">
        <w:r w:rsidDel="00FB60EB">
          <w:rPr>
            <w:rFonts w:ascii="TimesNewRomanPSMT" w:hAnsi="TimesNewRomanPSMT"/>
            <w:lang w:val="en-US"/>
          </w:rPr>
          <w:delText>x1</w:delText>
        </w:r>
        <w:r w:rsidRPr="00084BC9" w:rsidDel="00FB60EB">
          <w:rPr>
            <w:rFonts w:ascii="TimesNewRomanPSMT" w:hAnsi="TimesNewRomanPSMT"/>
          </w:rPr>
          <w:delText xml:space="preserve"> </w:delText>
        </w:r>
      </w:del>
      <w:ins w:id="16" w:author="Huawei" w:date="2022-07-24T10:31:00Z">
        <w:r w:rsidR="00FB60EB">
          <w:rPr>
            <w:rFonts w:ascii="TimesNewRomanPSMT" w:hAnsi="TimesNewRomanPSMT"/>
            <w:lang w:val="en-US"/>
          </w:rPr>
          <w:t>6</w:t>
        </w:r>
        <w:r w:rsidR="00FB60EB" w:rsidRPr="00084BC9">
          <w:rPr>
            <w:rFonts w:ascii="TimesNewRomanPSMT" w:hAnsi="TimesNewRomanPSMT"/>
          </w:rPr>
          <w:t xml:space="preserve"> </w:t>
        </w:r>
      </w:ins>
      <w:r w:rsidRPr="00084BC9">
        <w:rPr>
          <w:rFonts w:ascii="TimesNewRomanPSMT" w:hAnsi="TimesNewRomanPSMT"/>
        </w:rPr>
        <w:t xml:space="preserve">apply provided: </w:t>
      </w:r>
    </w:p>
    <w:p w14:paraId="7707FE02" w14:textId="77777777" w:rsidR="000F1CED" w:rsidRDefault="000F1CED" w:rsidP="000F1CED">
      <w:pPr>
        <w:pStyle w:val="B10"/>
      </w:pPr>
      <w:r w:rsidRPr="000000C5">
        <w:t>-</w:t>
      </w:r>
      <w:r w:rsidRPr="000000C5">
        <w:tab/>
      </w:r>
      <w:proofErr w:type="gramStart"/>
      <w:r>
        <w:t>the</w:t>
      </w:r>
      <w:proofErr w:type="gramEnd"/>
      <w:r>
        <w:t xml:space="preserve"> UE is configured or pre-configured with measurement gaps</w:t>
      </w:r>
    </w:p>
    <w:p w14:paraId="08A88CCA" w14:textId="77777777" w:rsidR="000F1CED" w:rsidRDefault="000F1CED" w:rsidP="000F1CED">
      <w:pPr>
        <w:pStyle w:val="B10"/>
      </w:pPr>
      <w:r>
        <w:t>-</w:t>
      </w:r>
      <w:r>
        <w:tab/>
      </w:r>
      <w:proofErr w:type="gramStart"/>
      <w:r>
        <w:t>if</w:t>
      </w:r>
      <w:proofErr w:type="gramEnd"/>
      <w:r>
        <w:t xml:space="preserve"> the measurement gap is pre-configured, the gap must be activated throughout the measurement period, and </w:t>
      </w:r>
    </w:p>
    <w:p w14:paraId="452DD0D0" w14:textId="77777777" w:rsidR="000F1CED" w:rsidRDefault="000F1CED" w:rsidP="000F1CED">
      <w:pPr>
        <w:pStyle w:val="B10"/>
      </w:pPr>
      <w:r>
        <w:t>-</w:t>
      </w:r>
      <w:r w:rsidRPr="000000C5">
        <w:tab/>
      </w:r>
      <w:proofErr w:type="gramStart"/>
      <w:r>
        <w:t>if</w:t>
      </w:r>
      <w:proofErr w:type="gramEnd"/>
      <w:r>
        <w:t xml:space="preserve"> concurrent measurement gaps are configured, </w:t>
      </w:r>
      <w:r w:rsidRPr="00456347">
        <w:rPr>
          <w:rFonts w:hint="eastAsia"/>
        </w:rPr>
        <w:t xml:space="preserve">all positioning frequency layers </w:t>
      </w:r>
      <w:r>
        <w:t>are associated with only one of the measurement gaps, and</w:t>
      </w:r>
    </w:p>
    <w:p w14:paraId="09B09495" w14:textId="77777777" w:rsidR="000F1CED" w:rsidRDefault="000F1CED" w:rsidP="000F1CED">
      <w:pPr>
        <w:pStyle w:val="B10"/>
      </w:pPr>
      <w:r>
        <w:lastRenderedPageBreak/>
        <w:t>-</w:t>
      </w:r>
      <w:r>
        <w:tab/>
        <w:t>if the UE does not support PRS measurements with per-FR gaps, the configured or pre-configured gap used to perform the PRS measurements must be of per-UE type, and</w:t>
      </w:r>
    </w:p>
    <w:p w14:paraId="5640C383" w14:textId="77777777" w:rsidR="000F1CED" w:rsidRDefault="000F1CED" w:rsidP="000F1CED">
      <w:pPr>
        <w:pStyle w:val="B10"/>
      </w:pPr>
      <w:r>
        <w:rPr>
          <w:rFonts w:hint="eastAsia"/>
          <w:lang w:eastAsia="zh-CN"/>
        </w:rPr>
        <w:t>-</w:t>
      </w:r>
      <w:r>
        <w:rPr>
          <w:lang w:eastAsia="zh-CN"/>
        </w:rPr>
        <w:tab/>
      </w:r>
      <w:r>
        <w:t>No active BWP switching occurs during the measurement gaps for PRS measurement, and</w:t>
      </w:r>
    </w:p>
    <w:p w14:paraId="0D9958F3" w14:textId="1334D053" w:rsidR="000F1CED" w:rsidRDefault="000F1CED" w:rsidP="000F1CED">
      <w:r>
        <w:t>All measurement requirements specified in clause 9.9.2, 9.9.3</w:t>
      </w:r>
      <w:ins w:id="17" w:author="Huawei" w:date="2022-07-24T10:31:00Z">
        <w:r w:rsidR="00FB60EB">
          <w:t>,</w:t>
        </w:r>
      </w:ins>
      <w:r>
        <w:t xml:space="preserve"> </w:t>
      </w:r>
      <w:del w:id="18" w:author="Huawei" w:date="2022-07-24T10:31:00Z">
        <w:r w:rsidDel="00FB60EB">
          <w:delText xml:space="preserve">and </w:delText>
        </w:r>
      </w:del>
      <w:r>
        <w:t xml:space="preserve">9.9.4 </w:t>
      </w:r>
      <w:ins w:id="19" w:author="Huawei" w:date="2022-07-24T10:31:00Z">
        <w:r w:rsidR="00FB60EB">
          <w:t xml:space="preserve">and 9.9.6 </w:t>
        </w:r>
      </w:ins>
      <w:r>
        <w:t>shall apply without DRX as well as for any DRX configuration specified in TS 38.331 [2].</w:t>
      </w:r>
    </w:p>
    <w:p w14:paraId="4EF62C61" w14:textId="1FB88ED9" w:rsidR="000F1CED" w:rsidRPr="00084BC9" w:rsidRDefault="000F1CED" w:rsidP="000F1CED">
      <w:r w:rsidRPr="00084BC9">
        <w:t>UE is only required to measure PRS resources that are fully or partially overlapped with measurement gaps, and the requirements in clause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w:t>
      </w:r>
      <w:del w:id="20" w:author="Huawei" w:date="2022-07-24T10:32:00Z">
        <w:r w:rsidDel="00FB60EB">
          <w:rPr>
            <w:rFonts w:ascii="TimesNewRomanPSMT" w:hAnsi="TimesNewRomanPSMT"/>
            <w:lang w:val="en-US"/>
          </w:rPr>
          <w:delText>x1</w:delText>
        </w:r>
        <w:r w:rsidRPr="00084BC9" w:rsidDel="00FB60EB">
          <w:rPr>
            <w:rFonts w:ascii="TimesNewRomanPSMT" w:hAnsi="TimesNewRomanPSMT"/>
          </w:rPr>
          <w:delText xml:space="preserve"> </w:delText>
        </w:r>
      </w:del>
      <w:ins w:id="21" w:author="Huawei" w:date="2022-07-24T10:32:00Z">
        <w:r w:rsidR="00FB60EB">
          <w:rPr>
            <w:rFonts w:ascii="TimesNewRomanPSMT" w:hAnsi="TimesNewRomanPSMT"/>
            <w:lang w:val="en-US"/>
          </w:rPr>
          <w:t>6</w:t>
        </w:r>
        <w:r w:rsidR="00FB60EB" w:rsidRPr="00084BC9">
          <w:rPr>
            <w:rFonts w:ascii="TimesNewRomanPSMT" w:hAnsi="TimesNewRomanPSMT"/>
          </w:rPr>
          <w:t xml:space="preserve"> </w:t>
        </w:r>
      </w:ins>
      <w:r w:rsidRPr="00084BC9">
        <w:rPr>
          <w:rFonts w:ascii="TimesNewRomanPSMT" w:hAnsi="TimesNewRomanPSMT"/>
        </w:rPr>
        <w:t xml:space="preserve">are applicable to PRS resources that are fully or partially overlapped with measurement gaps. </w:t>
      </w:r>
    </w:p>
    <w:p w14:paraId="551177BA" w14:textId="77777777" w:rsidR="000F1CED" w:rsidRPr="00084BC9" w:rsidRDefault="000F1CED" w:rsidP="000F1CED">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proofErr w:type="spellStart"/>
      <w:r w:rsidRPr="00084BC9">
        <w:rPr>
          <w:rFonts w:ascii="TimesNewRomanPS" w:hAnsi="TimesNewRomanPS"/>
          <w:i/>
          <w:iCs/>
        </w:rPr>
        <w:t>nr</w:t>
      </w:r>
      <w:proofErr w:type="spellEnd"/>
      <w:r w:rsidRPr="00084BC9">
        <w:rPr>
          <w:rFonts w:ascii="TimesNewRomanPS" w:hAnsi="TimesNewRomanPS"/>
          <w:i/>
          <w:iCs/>
        </w:rPr>
        <w:t>-DL-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proofErr w:type="spellStart"/>
      <w:r w:rsidRPr="00084BC9">
        <w:rPr>
          <w:rFonts w:ascii="TimesNewRomanPS" w:hAnsi="TimesNewRomanPS"/>
          <w:i/>
          <w:iCs/>
        </w:rPr>
        <w:t>nr</w:t>
      </w:r>
      <w:proofErr w:type="spellEnd"/>
      <w:r w:rsidRPr="00084BC9">
        <w:rPr>
          <w:rFonts w:ascii="TimesNewRomanPS" w:hAnsi="TimesNewRomanPS"/>
          <w:i/>
          <w:iCs/>
        </w:rPr>
        <w:t>-DL-PRS-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t xml:space="preserve"> for 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269E0259" w14:textId="00140D9C" w:rsidR="000F1CED" w:rsidRDefault="000F1CED" w:rsidP="000F1CED">
      <w:pPr>
        <w:rPr>
          <w:ins w:id="22" w:author="Huawei" w:date="2022-07-24T10:30:00Z"/>
        </w:rPr>
      </w:pPr>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6BAB7BFA" w14:textId="775027FA" w:rsidR="00FB60EB" w:rsidRPr="000F1CED" w:rsidRDefault="00FB60EB" w:rsidP="000F1CED">
      <w:ins w:id="23" w:author="Huawei" w:date="2022-07-24T10:31:00Z">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ins>
      <w:ins w:id="24" w:author="Huawei" w:date="2022-07-24T10:34:00Z">
        <w:r w:rsidR="004D13C3" w:rsidRPr="004D13C3">
          <w:t xml:space="preserve"> </w:t>
        </w:r>
        <w:r w:rsidR="004D13C3" w:rsidRPr="00084BC9">
          <w:t>in clause 9.9.2, 9.9.3</w:t>
        </w:r>
        <w:r w:rsidR="004D13C3" w:rsidRPr="00084BC9">
          <w:rPr>
            <w:lang w:val="en-US"/>
          </w:rPr>
          <w:t>,</w:t>
        </w:r>
        <w:r w:rsidR="004D13C3" w:rsidRPr="00084BC9">
          <w:t xml:space="preserve"> 9.9.4</w:t>
        </w:r>
        <w:r w:rsidR="004D13C3" w:rsidRPr="00084BC9">
          <w:rPr>
            <w:rFonts w:ascii="TimesNewRomanPSMT" w:hAnsi="TimesNewRomanPSMT"/>
            <w:lang w:val="en-US"/>
          </w:rPr>
          <w:t xml:space="preserve"> and </w:t>
        </w:r>
        <w:r w:rsidR="004D13C3">
          <w:rPr>
            <w:rFonts w:ascii="TimesNewRomanPSMT" w:hAnsi="TimesNewRomanPSMT"/>
            <w:lang w:val="en-US"/>
          </w:rPr>
          <w:t>9.9.6</w:t>
        </w:r>
        <w:r w:rsidR="004D13C3">
          <w:t xml:space="preserve"> in</w:t>
        </w:r>
      </w:ins>
      <w:ins w:id="25" w:author="Huawei" w:date="2022-07-24T10:31:00Z">
        <w:r w:rsidRPr="00FB60EB">
          <w:t xml:space="preserve"> apply </w:t>
        </w:r>
      </w:ins>
      <w:ins w:id="26" w:author="Huawei" w:date="2022-07-24T10:35:00Z">
        <w:r w:rsidR="004D13C3">
          <w:t xml:space="preserve">provided that </w:t>
        </w:r>
      </w:ins>
      <w:ins w:id="27" w:author="Huawei" w:date="2022-07-24T10:36:00Z">
        <w:r w:rsidR="004D13C3">
          <w:t xml:space="preserve">no </w:t>
        </w:r>
      </w:ins>
      <w:ins w:id="28" w:author="Huawei" w:date="2022-07-24T10:35:00Z">
        <w:r w:rsidR="004D13C3" w:rsidRPr="004D13C3">
          <w:t>other MGs are configured</w:t>
        </w:r>
      </w:ins>
      <w:ins w:id="29" w:author="Huawei" w:date="2022-07-24T10:37:00Z">
        <w:r w:rsidR="004D13C3">
          <w:t xml:space="preserve">, and only one </w:t>
        </w:r>
        <w:r w:rsidR="004D13C3" w:rsidRPr="00FB60EB">
          <w:t xml:space="preserve">measurement gap configured via </w:t>
        </w:r>
        <w:proofErr w:type="spellStart"/>
        <w:r w:rsidR="004D13C3" w:rsidRPr="004D13C3">
          <w:rPr>
            <w:i/>
          </w:rPr>
          <w:t>PosGapConfig</w:t>
        </w:r>
        <w:proofErr w:type="spellEnd"/>
        <w:r w:rsidR="004D13C3" w:rsidRPr="00FB60EB">
          <w:t xml:space="preserve"> </w:t>
        </w:r>
        <w:r w:rsidR="004D13C3">
          <w:t xml:space="preserve">is </w:t>
        </w:r>
        <w:r w:rsidR="004D13C3" w:rsidRPr="00FB60EB">
          <w:t>activated</w:t>
        </w:r>
        <w:r w:rsidR="004D13C3">
          <w:t>.</w:t>
        </w:r>
      </w:ins>
    </w:p>
    <w:p w14:paraId="16CCDCD6" w14:textId="0F817117" w:rsidR="000F1CED" w:rsidRDefault="000F1CED" w:rsidP="000F1CED">
      <w:pPr>
        <w:jc w:val="center"/>
        <w:rPr>
          <w:rFonts w:eastAsia="宋体"/>
          <w:noProof/>
          <w:lang w:eastAsia="zh-CN"/>
        </w:rPr>
      </w:pPr>
      <w:r>
        <w:rPr>
          <w:rFonts w:eastAsia="宋体"/>
          <w:noProof/>
          <w:highlight w:val="yellow"/>
          <w:lang w:eastAsia="zh-CN"/>
        </w:rPr>
        <w:t>&lt;End of Change 2&gt;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19DE5" w14:textId="77777777" w:rsidR="004E3ECA" w:rsidRDefault="004E3ECA">
      <w:r>
        <w:separator/>
      </w:r>
    </w:p>
  </w:endnote>
  <w:endnote w:type="continuationSeparator" w:id="0">
    <w:p w14:paraId="50D561DA" w14:textId="77777777" w:rsidR="004E3ECA" w:rsidRDefault="004E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57632" w14:textId="77777777" w:rsidR="004E3ECA" w:rsidRDefault="004E3ECA">
      <w:r>
        <w:separator/>
      </w:r>
    </w:p>
  </w:footnote>
  <w:footnote w:type="continuationSeparator" w:id="0">
    <w:p w14:paraId="387F09F8" w14:textId="77777777" w:rsidR="004E3ECA" w:rsidRDefault="004E3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D43"/>
    <w:rsid w:val="001538E7"/>
    <w:rsid w:val="001573C2"/>
    <w:rsid w:val="00161E69"/>
    <w:rsid w:val="00175075"/>
    <w:rsid w:val="0018273D"/>
    <w:rsid w:val="00183CB2"/>
    <w:rsid w:val="00191A22"/>
    <w:rsid w:val="00192C46"/>
    <w:rsid w:val="001A08B3"/>
    <w:rsid w:val="001A525E"/>
    <w:rsid w:val="001A6653"/>
    <w:rsid w:val="001A7B60"/>
    <w:rsid w:val="001B0D78"/>
    <w:rsid w:val="001B4F19"/>
    <w:rsid w:val="001B52F0"/>
    <w:rsid w:val="001B7A65"/>
    <w:rsid w:val="001D76B5"/>
    <w:rsid w:val="001E3C8B"/>
    <w:rsid w:val="001E41F3"/>
    <w:rsid w:val="0020704E"/>
    <w:rsid w:val="00221B9F"/>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303FF"/>
    <w:rsid w:val="00457C75"/>
    <w:rsid w:val="0047375C"/>
    <w:rsid w:val="00477004"/>
    <w:rsid w:val="00484F1A"/>
    <w:rsid w:val="00496370"/>
    <w:rsid w:val="004B75B7"/>
    <w:rsid w:val="004C0563"/>
    <w:rsid w:val="004C0CA0"/>
    <w:rsid w:val="004D13C3"/>
    <w:rsid w:val="004D4A90"/>
    <w:rsid w:val="004E3ECA"/>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3788C"/>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5883"/>
    <w:rsid w:val="00AA2CBC"/>
    <w:rsid w:val="00AA7560"/>
    <w:rsid w:val="00AA787F"/>
    <w:rsid w:val="00AB0737"/>
    <w:rsid w:val="00AB24A1"/>
    <w:rsid w:val="00AC5820"/>
    <w:rsid w:val="00AD1CD8"/>
    <w:rsid w:val="00AF1E20"/>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C7CEB"/>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vsd"/><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222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1B6FC-2E2F-4DB4-B7EF-76C53495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15</Pages>
  <Words>4828</Words>
  <Characters>27526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2022-05-18T07:26:00Z</dcterms:created>
  <dcterms:modified xsi:type="dcterms:W3CDTF">2022-08-25T17:21:00Z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(3)9D3CvYM/E46pOh/f/Y8IpyR6rpbEBTbZTfOUoLPeqTovsc3SVCd08VHWU/B7xMyx1pr94Nvh
9sjHYSDKuj8jqJa8DXeICeEIudQk9MpBnltsrNkhtB2n7vwYAliHQg8voip4kQDuRTkWLXh/
x4lHT+Ag287IUDhbwmccdEIeOrS4EAurxx8vfD+GnwpftEScPEllJRBprp3D4xJU9fkl4FHZ
SEyPCX1ChVNJyrqOBZ</vt:lpwstr>
  </property>
  <property fmtid="{D5CDD505-2E9C-101B-9397-08002B2CF9AE}" pid="22" name="_2015_ms_pID_7253431">
    <vt:lpwstr>8k0OAMryjYDYQ1foSiHE6myTf6JrTxCV+NEgiwfeos+F+KvJaqlfWJ
1ar6quPPGpUL9yky7mDgvMCo3Nw13Xjx+B/xt9ASasH5O5Y0k/rmNgdWjtXDYwwQwJzLNjVp
u4Bvb3l92zycfFVUf9+3c46t/UXLD3egf31Pf+s/e240beDAmGM2j+IsN2EoBsuDhbcWMB3s
IewOea6sFysEb9aGznJhmckQpM4ASo9d99zL</vt:lpwstr>
  </property>
  <property fmtid="{D5CDD505-2E9C-101B-9397-08002B2CF9AE}" pid="23" name="_2015_ms_pID_7253432">
    <vt:lpwstr>pw==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